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1FECE27" w:rsidR="003765CD" w:rsidRDefault="003765CD" w:rsidP="003765CD">
      <w:pPr>
        <w:pStyle w:val="CRCoverPage"/>
        <w:tabs>
          <w:tab w:val="right" w:pos="9639"/>
        </w:tabs>
        <w:spacing w:after="0"/>
        <w:rPr>
          <w:b/>
          <w:noProof/>
          <w:sz w:val="24"/>
        </w:rPr>
      </w:pPr>
      <w:r>
        <w:rPr>
          <w:b/>
          <w:noProof/>
          <w:sz w:val="24"/>
        </w:rPr>
        <w:t>3GPP TSG-SA WG6 Meeting #6</w:t>
      </w:r>
      <w:r w:rsidR="00B47C33">
        <w:rPr>
          <w:b/>
          <w:noProof/>
          <w:sz w:val="24"/>
        </w:rPr>
        <w:t>9</w:t>
      </w:r>
      <w:r>
        <w:rPr>
          <w:b/>
          <w:noProof/>
          <w:sz w:val="24"/>
        </w:rPr>
        <w:tab/>
        <w:t>S6-2</w:t>
      </w:r>
      <w:r w:rsidR="008C107A">
        <w:rPr>
          <w:b/>
          <w:noProof/>
          <w:sz w:val="24"/>
        </w:rPr>
        <w:t>5</w:t>
      </w:r>
      <w:r w:rsidR="00BB662B">
        <w:rPr>
          <w:b/>
          <w:noProof/>
          <w:sz w:val="24"/>
        </w:rPr>
        <w:t>4669</w:t>
      </w:r>
    </w:p>
    <w:p w14:paraId="133FF1EF" w14:textId="5E1802A8" w:rsidR="003765CD" w:rsidRDefault="00B47C33" w:rsidP="003765CD">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sidR="003765CD">
        <w:rPr>
          <w:b/>
          <w:noProof/>
          <w:sz w:val="24"/>
        </w:rPr>
        <w:tab/>
        <w:t>(revision of S6-2</w:t>
      </w:r>
      <w:r w:rsidR="008C107A">
        <w:rPr>
          <w:b/>
          <w:noProof/>
          <w:sz w:val="24"/>
        </w:rPr>
        <w:t>5</w:t>
      </w:r>
      <w:r w:rsidR="00BB662B">
        <w:rPr>
          <w:b/>
          <w:noProof/>
          <w:sz w:val="24"/>
        </w:rPr>
        <w:t>4150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161D9347" w14:textId="77777777" w:rsidR="00B47C33" w:rsidRDefault="00B47C33" w:rsidP="00B47C3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p>
    <w:p w14:paraId="07A7C192" w14:textId="3C902675" w:rsidR="00B47C33" w:rsidRDefault="00B47C33" w:rsidP="00B47C33">
      <w:pPr>
        <w:spacing w:after="120"/>
        <w:ind w:left="1985" w:hanging="1985"/>
        <w:rPr>
          <w:rFonts w:ascii="Arial" w:hAnsi="Arial" w:cs="Arial"/>
          <w:b/>
          <w:bCs/>
        </w:rPr>
      </w:pPr>
      <w:r>
        <w:rPr>
          <w:rFonts w:ascii="Arial" w:hAnsi="Arial" w:cs="Arial"/>
          <w:b/>
          <w:bCs/>
        </w:rPr>
        <w:t>Title:</w:t>
      </w:r>
      <w:r>
        <w:rPr>
          <w:rFonts w:ascii="Arial" w:hAnsi="Arial" w:cs="Arial"/>
          <w:b/>
          <w:bCs/>
        </w:rPr>
        <w:tab/>
        <w:t>New solution of Ambient service provisioning</w:t>
      </w:r>
    </w:p>
    <w:p w14:paraId="49B9A90C" w14:textId="77777777" w:rsidR="00B47C33" w:rsidRDefault="00B47C33" w:rsidP="00B47C33">
      <w:pPr>
        <w:spacing w:after="120"/>
        <w:ind w:left="1985" w:hanging="1985"/>
        <w:rPr>
          <w:rFonts w:ascii="Arial" w:hAnsi="Arial" w:cs="Arial"/>
          <w:b/>
          <w:bCs/>
        </w:rPr>
      </w:pPr>
      <w:r>
        <w:rPr>
          <w:rFonts w:ascii="Arial" w:hAnsi="Arial" w:cs="Arial"/>
          <w:b/>
          <w:bCs/>
        </w:rPr>
        <w:t>Spec:</w:t>
      </w:r>
      <w:r>
        <w:rPr>
          <w:rFonts w:ascii="Arial" w:hAnsi="Arial" w:cs="Arial"/>
          <w:b/>
          <w:bCs/>
        </w:rPr>
        <w:tab/>
        <w:t>3GPP TR 23.700-26 v0.1.0</w:t>
      </w:r>
    </w:p>
    <w:p w14:paraId="7297153C" w14:textId="77777777" w:rsidR="00B47C33" w:rsidRPr="00C524DD" w:rsidRDefault="00B47C33" w:rsidP="00B47C3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9.8</w:t>
      </w:r>
    </w:p>
    <w:p w14:paraId="2916A3DF" w14:textId="77777777" w:rsidR="00B47C33" w:rsidRDefault="00B47C33" w:rsidP="00B47C3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4996C44" w14:textId="77777777" w:rsidR="00B47C33" w:rsidRPr="00C524DD" w:rsidRDefault="00B47C33" w:rsidP="00B47C33">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Cuili</w:t>
      </w:r>
      <w:proofErr w:type="spellEnd"/>
      <w:r>
        <w:rPr>
          <w:rFonts w:ascii="Arial" w:hAnsi="Arial" w:cs="Arial"/>
          <w:b/>
          <w:bCs/>
        </w:rPr>
        <w:t xml:space="preserve">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0FEE2E7" w:rsidR="00CD2478" w:rsidRDefault="00CD2478" w:rsidP="00CD2478">
      <w:pPr>
        <w:rPr>
          <w:noProof/>
        </w:rPr>
      </w:pPr>
      <w:r w:rsidRPr="00215ABA">
        <w:rPr>
          <w:noProof/>
        </w:rPr>
        <w:t>&lt;Introduction part</w:t>
      </w:r>
      <w:r w:rsidR="008A5E86" w:rsidRPr="00215ABA">
        <w:rPr>
          <w:noProof/>
        </w:rPr>
        <w:t xml:space="preserve"> </w:t>
      </w:r>
      <w:r w:rsidRPr="00215ABA">
        <w:rPr>
          <w:noProof/>
        </w:rPr>
        <w:t>&gt;</w:t>
      </w:r>
    </w:p>
    <w:p w14:paraId="2D53A5FD" w14:textId="46F378AD" w:rsidR="00E215BE" w:rsidRPr="00E215BE" w:rsidRDefault="00C33D53" w:rsidP="00E215BE">
      <w:pPr>
        <w:ind w:firstLineChars="100" w:firstLine="200"/>
        <w:rPr>
          <w:noProof/>
          <w:lang w:val="en-US"/>
        </w:rPr>
      </w:pPr>
      <w:r>
        <w:rPr>
          <w:noProof/>
          <w:lang w:val="en-US"/>
        </w:rPr>
        <w:t xml:space="preserve">This solution aims to address the issues identified in Key Issue </w:t>
      </w:r>
      <w:r w:rsidR="00BB30C0">
        <w:rPr>
          <w:noProof/>
          <w:lang w:val="en-US"/>
        </w:rPr>
        <w:t>2 and Key Issue 4</w:t>
      </w:r>
      <w:r>
        <w:rPr>
          <w:noProof/>
          <w:lang w:val="en-US"/>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51C2299" w14:textId="65CB285E" w:rsidR="00B24251" w:rsidRDefault="00B47C33" w:rsidP="00B47C33">
      <w:pPr>
        <w:rPr>
          <w:noProof/>
          <w:lang w:val="en-US"/>
        </w:rPr>
      </w:pPr>
      <w:r>
        <w:rPr>
          <w:noProof/>
          <w:lang w:val="en-US"/>
        </w:rPr>
        <w:t>In order to enabler the AIoT application layer to use their pre-configured application layer task, the AIoT enabler layer should provide a service provisioning service to the A</w:t>
      </w:r>
      <w:r>
        <w:rPr>
          <w:rFonts w:hint="eastAsia"/>
          <w:noProof/>
          <w:lang w:val="en-US" w:eastAsia="zh-CN"/>
        </w:rPr>
        <w:t>IoT</w:t>
      </w:r>
      <w:r>
        <w:rPr>
          <w:noProof/>
          <w:lang w:val="en-US"/>
        </w:rPr>
        <w:t xml:space="preserve"> application layer</w:t>
      </w:r>
      <w:r w:rsidR="00387445" w:rsidRPr="00387445">
        <w:rPr>
          <w:noProof/>
          <w:lang w:val="en-US"/>
        </w:rPr>
        <w:t>.</w:t>
      </w:r>
      <w:r>
        <w:rPr>
          <w:noProof/>
          <w:lang w:val="en-US"/>
        </w:rPr>
        <w:t xml:space="preserve"> In this way, the AIoT enabler layer could easily promote the market adotation </w:t>
      </w:r>
      <w:r w:rsidR="00DE54AE">
        <w:rPr>
          <w:noProof/>
          <w:lang w:val="en-US"/>
        </w:rPr>
        <w:t>from one AIoT application to the others. From the AIoT application layer, they does not need to deep into the 3GPP network layer service API or 3GPP network reported AIoT data.</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1B983D1" w:rsidR="00CD2478" w:rsidRPr="008A5E86" w:rsidRDefault="00D658A3" w:rsidP="00CD2478">
      <w:pPr>
        <w:rPr>
          <w:noProof/>
          <w:lang w:val="en-US"/>
        </w:rPr>
      </w:pPr>
      <w:r w:rsidRPr="00D658A3">
        <w:rPr>
          <w:noProof/>
          <w:lang w:val="en-US"/>
        </w:rPr>
        <w:t xml:space="preserve">It is proposed to agree the following changes to 3GPP </w:t>
      </w:r>
      <w:r w:rsidR="00DE54AE">
        <w:rPr>
          <w:noProof/>
          <w:lang w:val="en-US"/>
        </w:rPr>
        <w:t>TR 23.700-26 v0.1.0.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28D6D6" w14:textId="77777777" w:rsidR="00B1606D" w:rsidRDefault="00B1606D" w:rsidP="00B1606D">
      <w:pPr>
        <w:pStyle w:val="2"/>
      </w:pPr>
      <w:bookmarkStart w:id="0" w:name="_Toc208566092"/>
      <w:r>
        <w:rPr>
          <w:rFonts w:hint="eastAsia"/>
          <w:lang w:eastAsia="zh-CN"/>
        </w:rPr>
        <w:t>7</w:t>
      </w:r>
      <w:r w:rsidRPr="004D3578">
        <w:t>.</w:t>
      </w:r>
      <w:r>
        <w:t>0</w:t>
      </w:r>
      <w:r>
        <w:tab/>
        <w:t>Mapping of solutions to key issues</w:t>
      </w:r>
      <w:bookmarkEnd w:id="0"/>
    </w:p>
    <w:p w14:paraId="10B26646" w14:textId="77777777" w:rsidR="00B1606D" w:rsidRPr="00DE0D54" w:rsidRDefault="00B1606D" w:rsidP="00B1606D">
      <w:pPr>
        <w:pStyle w:val="TH"/>
      </w:pPr>
      <w:r w:rsidRPr="00DE0D54">
        <w:t>Table </w:t>
      </w:r>
      <w:r>
        <w:rPr>
          <w:rFonts w:hint="eastAsia"/>
          <w:lang w:eastAsia="zh-CN"/>
        </w:rPr>
        <w:t>6</w:t>
      </w:r>
      <w:r w:rsidRPr="00DE0D54">
        <w:t>.</w:t>
      </w:r>
      <w:r>
        <w:rPr>
          <w:rFonts w:hint="eastAsia"/>
          <w:lang w:eastAsia="zh-CN"/>
        </w:rPr>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B1606D" w:rsidRPr="00DE0D54" w14:paraId="3F3ED161" w14:textId="77777777" w:rsidTr="0061541F">
        <w:trPr>
          <w:jc w:val="center"/>
        </w:trPr>
        <w:tc>
          <w:tcPr>
            <w:tcW w:w="918" w:type="dxa"/>
            <w:tcBorders>
              <w:bottom w:val="single" w:sz="12" w:space="0" w:color="000000"/>
              <w:tl2br w:val="single" w:sz="6" w:space="0" w:color="000000"/>
            </w:tcBorders>
          </w:tcPr>
          <w:p w14:paraId="270A4A72" w14:textId="77777777" w:rsidR="00B1606D" w:rsidRPr="00DE0D54" w:rsidRDefault="00B1606D" w:rsidP="0061541F">
            <w:pPr>
              <w:rPr>
                <w:rFonts w:eastAsia="MS Mincho"/>
              </w:rPr>
            </w:pPr>
          </w:p>
        </w:tc>
        <w:tc>
          <w:tcPr>
            <w:tcW w:w="790" w:type="dxa"/>
            <w:tcBorders>
              <w:bottom w:val="single" w:sz="12" w:space="0" w:color="000000"/>
            </w:tcBorders>
          </w:tcPr>
          <w:p w14:paraId="50D6C809" w14:textId="77777777" w:rsidR="00B1606D" w:rsidRPr="00DE0D54" w:rsidRDefault="00B1606D" w:rsidP="0061541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5AC4EC31" w14:textId="77777777" w:rsidR="00B1606D" w:rsidRPr="00DE0D54" w:rsidRDefault="00B1606D" w:rsidP="0061541F">
            <w:pPr>
              <w:rPr>
                <w:rFonts w:eastAsia="MS Mincho"/>
              </w:rPr>
            </w:pPr>
            <w:r w:rsidRPr="00DE0D54">
              <w:rPr>
                <w:rFonts w:eastAsia="MS Mincho"/>
              </w:rPr>
              <w:t>KI #2</w:t>
            </w:r>
          </w:p>
        </w:tc>
        <w:tc>
          <w:tcPr>
            <w:tcW w:w="790" w:type="dxa"/>
            <w:tcBorders>
              <w:bottom w:val="single" w:sz="12" w:space="0" w:color="000000"/>
            </w:tcBorders>
          </w:tcPr>
          <w:p w14:paraId="4FA5F55B" w14:textId="77777777" w:rsidR="00B1606D" w:rsidRPr="00DE0D54" w:rsidRDefault="00B1606D" w:rsidP="0061541F">
            <w:pPr>
              <w:rPr>
                <w:rFonts w:eastAsia="MS Mincho"/>
              </w:rPr>
            </w:pPr>
            <w:r w:rsidRPr="00DE0D54">
              <w:rPr>
                <w:rFonts w:eastAsia="MS Mincho"/>
              </w:rPr>
              <w:t>KI #3</w:t>
            </w:r>
          </w:p>
        </w:tc>
        <w:tc>
          <w:tcPr>
            <w:tcW w:w="791" w:type="dxa"/>
            <w:tcBorders>
              <w:bottom w:val="single" w:sz="12" w:space="0" w:color="000000"/>
            </w:tcBorders>
          </w:tcPr>
          <w:p w14:paraId="2CC290EE" w14:textId="77777777" w:rsidR="00B1606D" w:rsidRPr="00DE0D54" w:rsidRDefault="00B1606D" w:rsidP="0061541F">
            <w:pPr>
              <w:rPr>
                <w:rFonts w:eastAsia="MS Mincho"/>
              </w:rPr>
            </w:pPr>
            <w:r w:rsidRPr="00DE0D54">
              <w:rPr>
                <w:rFonts w:eastAsia="MS Mincho"/>
              </w:rPr>
              <w:t>KI #4</w:t>
            </w:r>
          </w:p>
        </w:tc>
      </w:tr>
      <w:tr w:rsidR="00B1606D" w:rsidRPr="00DE0D54" w14:paraId="3B9277A2" w14:textId="77777777" w:rsidTr="0061541F">
        <w:trPr>
          <w:jc w:val="center"/>
        </w:trPr>
        <w:tc>
          <w:tcPr>
            <w:tcW w:w="918" w:type="dxa"/>
          </w:tcPr>
          <w:p w14:paraId="67F344B0" w14:textId="77777777" w:rsidR="00B1606D" w:rsidRPr="00DE0D54" w:rsidRDefault="00B1606D" w:rsidP="0061541F">
            <w:pPr>
              <w:rPr>
                <w:rFonts w:eastAsia="MS Mincho"/>
              </w:rPr>
            </w:pPr>
            <w:r w:rsidRPr="00DE0D54">
              <w:rPr>
                <w:rFonts w:eastAsia="MS Mincho"/>
              </w:rPr>
              <w:t>Sol #</w:t>
            </w:r>
            <w:r>
              <w:rPr>
                <w:rFonts w:eastAsia="MS Mincho"/>
              </w:rPr>
              <w:t>x</w:t>
            </w:r>
          </w:p>
        </w:tc>
        <w:tc>
          <w:tcPr>
            <w:tcW w:w="790" w:type="dxa"/>
            <w:vAlign w:val="center"/>
          </w:tcPr>
          <w:p w14:paraId="7A9EF497" w14:textId="2A6C178E" w:rsidR="00B1606D" w:rsidRPr="004023F9" w:rsidRDefault="00B1606D" w:rsidP="0061541F">
            <w:pPr>
              <w:jc w:val="center"/>
              <w:rPr>
                <w:rFonts w:ascii="Arial" w:eastAsiaTheme="minorEastAsia" w:hAnsi="Arial" w:cs="Arial"/>
                <w:b/>
                <w:lang w:eastAsia="zh-CN"/>
              </w:rPr>
            </w:pPr>
          </w:p>
        </w:tc>
        <w:tc>
          <w:tcPr>
            <w:tcW w:w="790" w:type="dxa"/>
            <w:vAlign w:val="center"/>
          </w:tcPr>
          <w:p w14:paraId="3F1A5132" w14:textId="77777777" w:rsidR="00B1606D" w:rsidRPr="004023F9" w:rsidRDefault="00B1606D" w:rsidP="0061541F">
            <w:pPr>
              <w:jc w:val="center"/>
              <w:rPr>
                <w:rFonts w:ascii="Arial" w:eastAsiaTheme="minorEastAsia" w:hAnsi="Arial" w:cs="Arial"/>
                <w:lang w:eastAsia="zh-CN"/>
              </w:rPr>
            </w:pPr>
            <w:r>
              <w:rPr>
                <w:rFonts w:ascii="Arial" w:eastAsiaTheme="minorEastAsia" w:hAnsi="Arial" w:cs="Arial" w:hint="eastAsia"/>
                <w:lang w:eastAsia="zh-CN"/>
              </w:rPr>
              <w:t>Y</w:t>
            </w:r>
          </w:p>
        </w:tc>
        <w:tc>
          <w:tcPr>
            <w:tcW w:w="790" w:type="dxa"/>
            <w:vAlign w:val="center"/>
          </w:tcPr>
          <w:p w14:paraId="6FA9CD3E" w14:textId="0FD06A25" w:rsidR="00B1606D" w:rsidRPr="004023F9" w:rsidRDefault="00B1606D" w:rsidP="0061541F">
            <w:pPr>
              <w:jc w:val="center"/>
              <w:rPr>
                <w:rFonts w:ascii="Arial" w:eastAsiaTheme="minorEastAsia" w:hAnsi="Arial" w:cs="Arial"/>
                <w:lang w:eastAsia="zh-CN"/>
              </w:rPr>
            </w:pPr>
          </w:p>
        </w:tc>
        <w:tc>
          <w:tcPr>
            <w:tcW w:w="791" w:type="dxa"/>
            <w:vAlign w:val="center"/>
          </w:tcPr>
          <w:p w14:paraId="6033BACF" w14:textId="77777777" w:rsidR="00B1606D" w:rsidRPr="004023F9" w:rsidRDefault="00B1606D" w:rsidP="0061541F">
            <w:pPr>
              <w:jc w:val="center"/>
              <w:rPr>
                <w:rFonts w:ascii="Arial" w:eastAsiaTheme="minorEastAsia" w:hAnsi="Arial" w:cs="Arial"/>
                <w:lang w:eastAsia="zh-CN"/>
              </w:rPr>
            </w:pPr>
            <w:r>
              <w:rPr>
                <w:rFonts w:ascii="Arial" w:eastAsiaTheme="minorEastAsia" w:hAnsi="Arial" w:cs="Arial" w:hint="eastAsia"/>
                <w:lang w:eastAsia="zh-CN"/>
              </w:rPr>
              <w:t>Y</w:t>
            </w:r>
          </w:p>
        </w:tc>
      </w:tr>
      <w:tr w:rsidR="00B1606D" w:rsidRPr="00DE0D54" w14:paraId="7D989004" w14:textId="77777777" w:rsidTr="0061541F">
        <w:trPr>
          <w:jc w:val="center"/>
        </w:trPr>
        <w:tc>
          <w:tcPr>
            <w:tcW w:w="918" w:type="dxa"/>
          </w:tcPr>
          <w:p w14:paraId="7D0452EC" w14:textId="77777777" w:rsidR="00B1606D" w:rsidRPr="00DE0D54" w:rsidRDefault="00B1606D" w:rsidP="0061541F">
            <w:pPr>
              <w:rPr>
                <w:rFonts w:eastAsia="MS Mincho"/>
              </w:rPr>
            </w:pPr>
            <w:r w:rsidRPr="00DE0D54">
              <w:rPr>
                <w:rFonts w:eastAsia="MS Mincho"/>
              </w:rPr>
              <w:t>Sol #2</w:t>
            </w:r>
          </w:p>
        </w:tc>
        <w:tc>
          <w:tcPr>
            <w:tcW w:w="790" w:type="dxa"/>
            <w:vAlign w:val="center"/>
          </w:tcPr>
          <w:p w14:paraId="29EE161B" w14:textId="77777777" w:rsidR="00B1606D" w:rsidRPr="00DE0D54" w:rsidRDefault="00B1606D" w:rsidP="0061541F">
            <w:pPr>
              <w:jc w:val="center"/>
              <w:rPr>
                <w:rFonts w:ascii="Arial" w:eastAsia="MS Mincho" w:hAnsi="Arial" w:cs="Arial"/>
              </w:rPr>
            </w:pPr>
          </w:p>
        </w:tc>
        <w:tc>
          <w:tcPr>
            <w:tcW w:w="790" w:type="dxa"/>
            <w:vAlign w:val="center"/>
          </w:tcPr>
          <w:p w14:paraId="2DD2D2B7" w14:textId="77777777" w:rsidR="00B1606D" w:rsidRPr="00DE0D54" w:rsidRDefault="00B1606D" w:rsidP="0061541F">
            <w:pPr>
              <w:jc w:val="center"/>
              <w:rPr>
                <w:rFonts w:ascii="Arial" w:eastAsia="MS Mincho" w:hAnsi="Arial" w:cs="Arial"/>
              </w:rPr>
            </w:pPr>
          </w:p>
        </w:tc>
        <w:tc>
          <w:tcPr>
            <w:tcW w:w="790" w:type="dxa"/>
            <w:vAlign w:val="center"/>
          </w:tcPr>
          <w:p w14:paraId="0BEA8635" w14:textId="77777777" w:rsidR="00B1606D" w:rsidRPr="00DE0D54" w:rsidRDefault="00B1606D" w:rsidP="0061541F">
            <w:pPr>
              <w:jc w:val="center"/>
              <w:rPr>
                <w:rFonts w:ascii="Arial" w:eastAsia="MS Mincho" w:hAnsi="Arial" w:cs="Arial"/>
              </w:rPr>
            </w:pPr>
          </w:p>
        </w:tc>
        <w:tc>
          <w:tcPr>
            <w:tcW w:w="791" w:type="dxa"/>
            <w:vAlign w:val="center"/>
          </w:tcPr>
          <w:p w14:paraId="3F2B5CEC" w14:textId="77777777" w:rsidR="00B1606D" w:rsidRPr="00DE0D54" w:rsidRDefault="00B1606D" w:rsidP="0061541F">
            <w:pPr>
              <w:jc w:val="center"/>
              <w:rPr>
                <w:rFonts w:ascii="Arial" w:eastAsia="MS Mincho" w:hAnsi="Arial" w:cs="Arial"/>
              </w:rPr>
            </w:pPr>
          </w:p>
        </w:tc>
      </w:tr>
    </w:tbl>
    <w:p w14:paraId="5D69FE66" w14:textId="77777777" w:rsidR="0029436D" w:rsidRPr="0029436D" w:rsidRDefault="0029436D" w:rsidP="0029436D">
      <w:pPr>
        <w:rPr>
          <w:noProof/>
          <w:lang w:val="en-US"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9BE8F1" w14:textId="77777777" w:rsidR="00BD6D32" w:rsidRDefault="00BD6D32" w:rsidP="00BD6D32">
      <w:pPr>
        <w:pStyle w:val="2"/>
        <w:rPr>
          <w:ins w:id="1" w:author="huawei" w:date="2025-10-06T16:17:00Z"/>
          <w:noProof/>
          <w:lang w:val="en-US" w:eastAsia="zh-CN"/>
        </w:rPr>
      </w:pPr>
      <w:ins w:id="2" w:author="huawei" w:date="2025-10-06T16:17:00Z">
        <w:r>
          <w:rPr>
            <w:noProof/>
            <w:lang w:val="en-US" w:eastAsia="zh-CN"/>
          </w:rPr>
          <w:t>7</w:t>
        </w:r>
        <w:r>
          <w:rPr>
            <w:rFonts w:hint="eastAsia"/>
            <w:noProof/>
            <w:lang w:val="en-US" w:eastAsia="zh-CN"/>
          </w:rPr>
          <w:t>.</w:t>
        </w:r>
        <w:r>
          <w:rPr>
            <w:noProof/>
            <w:lang w:val="en-US" w:eastAsia="zh-CN"/>
          </w:rPr>
          <w:t>x</w:t>
        </w:r>
        <w:r>
          <w:rPr>
            <w:noProof/>
            <w:lang w:val="en-US" w:eastAsia="zh-CN"/>
          </w:rPr>
          <w:tab/>
          <w:t>Solution #x</w:t>
        </w:r>
        <w:r>
          <w:rPr>
            <w:rFonts w:hint="eastAsia"/>
            <w:noProof/>
            <w:lang w:val="en-US" w:eastAsia="zh-CN"/>
          </w:rPr>
          <w:t>:</w:t>
        </w:r>
        <w:r>
          <w:rPr>
            <w:noProof/>
            <w:lang w:val="en-US" w:eastAsia="zh-CN"/>
          </w:rPr>
          <w:t xml:space="preserve"> Solution for AIoT service provision</w:t>
        </w:r>
      </w:ins>
    </w:p>
    <w:p w14:paraId="29445D10" w14:textId="77777777" w:rsidR="00BD6D32" w:rsidRDefault="00BD6D32" w:rsidP="00BD6D32">
      <w:pPr>
        <w:pStyle w:val="3"/>
        <w:rPr>
          <w:ins w:id="3" w:author="huawei" w:date="2025-10-06T16:17:00Z"/>
        </w:rPr>
      </w:pPr>
      <w:bookmarkStart w:id="4" w:name="_Toc475064960"/>
      <w:bookmarkStart w:id="5" w:name="_Toc478400631"/>
      <w:bookmarkStart w:id="6" w:name="_Toc7485786"/>
      <w:bookmarkStart w:id="7" w:name="_Toc78314760"/>
      <w:bookmarkStart w:id="8" w:name="_Toc208566094"/>
      <w:ins w:id="9" w:author="huawei" w:date="2025-10-06T16:17:00Z">
        <w:r>
          <w:rPr>
            <w:rFonts w:hint="eastAsia"/>
            <w:lang w:eastAsia="zh-CN"/>
          </w:rPr>
          <w:t>7</w:t>
        </w:r>
        <w:r>
          <w:t>.x.1</w:t>
        </w:r>
        <w:r>
          <w:tab/>
          <w:t>Solution description</w:t>
        </w:r>
        <w:bookmarkEnd w:id="4"/>
        <w:bookmarkEnd w:id="5"/>
        <w:bookmarkEnd w:id="6"/>
        <w:bookmarkEnd w:id="7"/>
        <w:bookmarkEnd w:id="8"/>
      </w:ins>
    </w:p>
    <w:p w14:paraId="3EB2FDCA" w14:textId="77777777" w:rsidR="00BD6D32" w:rsidRDefault="00BD6D32" w:rsidP="00BD6D32">
      <w:pPr>
        <w:rPr>
          <w:ins w:id="10" w:author="huawei" w:date="2025-10-06T16:17:00Z"/>
          <w:noProof/>
          <w:lang w:val="en-US" w:eastAsia="zh-CN"/>
        </w:rPr>
      </w:pPr>
      <w:ins w:id="11" w:author="huawei" w:date="2025-10-06T16:17:00Z">
        <w:r>
          <w:rPr>
            <w:rFonts w:hint="eastAsia"/>
            <w:noProof/>
            <w:lang w:val="en-US" w:eastAsia="zh-CN"/>
          </w:rPr>
          <w:t>This</w:t>
        </w:r>
        <w:r>
          <w:rPr>
            <w:noProof/>
            <w:lang w:val="en-US" w:eastAsia="zh-CN"/>
          </w:rPr>
          <w:t xml:space="preserve"> </w:t>
        </w:r>
        <w:r>
          <w:rPr>
            <w:rFonts w:hint="eastAsia"/>
            <w:noProof/>
            <w:lang w:val="en-US" w:eastAsia="zh-CN"/>
          </w:rPr>
          <w:t>solution</w:t>
        </w:r>
        <w:r>
          <w:rPr>
            <w:noProof/>
            <w:lang w:val="en-US" w:eastAsia="zh-CN"/>
          </w:rPr>
          <w:t xml:space="preserve"> </w:t>
        </w:r>
        <w:r>
          <w:rPr>
            <w:rFonts w:hint="eastAsia"/>
            <w:noProof/>
            <w:lang w:val="en-US" w:eastAsia="zh-CN"/>
          </w:rPr>
          <w:t>address</w:t>
        </w:r>
        <w:r>
          <w:rPr>
            <w:noProof/>
            <w:lang w:val="en-US" w:eastAsia="zh-CN"/>
          </w:rPr>
          <w:t xml:space="preserve"> </w:t>
        </w:r>
        <w:r>
          <w:rPr>
            <w:rFonts w:hint="eastAsia"/>
            <w:noProof/>
            <w:lang w:val="en-US" w:eastAsia="zh-CN"/>
          </w:rPr>
          <w:t>key</w:t>
        </w:r>
        <w:r>
          <w:rPr>
            <w:noProof/>
            <w:lang w:val="en-US" w:eastAsia="zh-CN"/>
          </w:rPr>
          <w:t xml:space="preserve"> issue#2, and #4 to introduce a solution for AIoT service provision.</w:t>
        </w:r>
      </w:ins>
    </w:p>
    <w:p w14:paraId="73BEF317" w14:textId="1FD10A0A" w:rsidR="00BD6D32" w:rsidRDefault="00BD6D32" w:rsidP="00BD6D32">
      <w:pPr>
        <w:rPr>
          <w:ins w:id="12" w:author="huawei" w:date="2025-10-06T16:17:00Z"/>
          <w:noProof/>
          <w:lang w:val="en-US" w:eastAsia="zh-CN"/>
        </w:rPr>
      </w:pPr>
      <w:ins w:id="13" w:author="huawei" w:date="2025-10-06T16:17:00Z">
        <w:r w:rsidRPr="00825BF8">
          <w:rPr>
            <w:noProof/>
            <w:lang w:val="en-US" w:eastAsia="zh-CN"/>
          </w:rPr>
          <w:lastRenderedPageBreak/>
          <w:t xml:space="preserve">AIoT </w:t>
        </w:r>
        <w:r>
          <w:rPr>
            <w:noProof/>
            <w:lang w:val="en-US" w:eastAsia="zh-CN"/>
          </w:rPr>
          <w:t>network</w:t>
        </w:r>
        <w:r w:rsidRPr="00825BF8">
          <w:rPr>
            <w:noProof/>
            <w:lang w:val="en-US" w:eastAsia="zh-CN"/>
          </w:rPr>
          <w:t xml:space="preserve"> service can provide </w:t>
        </w:r>
        <w:r>
          <w:rPr>
            <w:rFonts w:hint="eastAsia"/>
            <w:noProof/>
            <w:lang w:val="en-US" w:eastAsia="zh-CN"/>
          </w:rPr>
          <w:t>the</w:t>
        </w:r>
        <w:r>
          <w:rPr>
            <w:noProof/>
            <w:lang w:val="en-US" w:eastAsia="zh-CN"/>
          </w:rPr>
          <w:t xml:space="preserve"> </w:t>
        </w:r>
        <w:r w:rsidRPr="00825BF8">
          <w:rPr>
            <w:noProof/>
            <w:lang w:val="en-US" w:eastAsia="zh-CN"/>
          </w:rPr>
          <w:t>information of what</w:t>
        </w:r>
        <w:r>
          <w:rPr>
            <w:noProof/>
            <w:lang w:val="en-US" w:eastAsia="zh-CN"/>
          </w:rPr>
          <w:t xml:space="preserve"> (AIoT device IDs) and </w:t>
        </w:r>
        <w:r w:rsidRPr="00825BF8">
          <w:rPr>
            <w:noProof/>
            <w:lang w:val="en-US" w:eastAsia="zh-CN"/>
          </w:rPr>
          <w:t>where</w:t>
        </w:r>
      </w:ins>
      <w:ins w:id="14" w:author="#69-Rev1" w:date="2025-10-16T20:39:00Z">
        <w:r w:rsidR="006065F0">
          <w:rPr>
            <w:noProof/>
            <w:lang w:val="en-US" w:eastAsia="zh-CN"/>
          </w:rPr>
          <w:t xml:space="preserve"> </w:t>
        </w:r>
      </w:ins>
      <w:ins w:id="15" w:author="huawei" w:date="2025-10-06T16:17:00Z">
        <w:r>
          <w:rPr>
            <w:noProof/>
            <w:lang w:val="en-US" w:eastAsia="zh-CN"/>
          </w:rPr>
          <w:t xml:space="preserve">(AF ID and the external Target Area information), </w:t>
        </w:r>
        <w:r>
          <w:rPr>
            <w:lang w:val="en-US"/>
          </w:rPr>
          <w:t>as shown in the</w:t>
        </w:r>
        <w:r w:rsidRPr="0087791C">
          <w:rPr>
            <w:lang w:val="en-US"/>
          </w:rPr>
          <w:t xml:space="preserve"> TS 23.</w:t>
        </w:r>
        <w:r>
          <w:rPr>
            <w:lang w:val="en-US"/>
          </w:rPr>
          <w:t>369[</w:t>
        </w:r>
        <w:r>
          <w:rPr>
            <w:lang w:val="en-US" w:eastAsia="zh-CN"/>
          </w:rPr>
          <w:t>7</w:t>
        </w:r>
        <w:r>
          <w:rPr>
            <w:lang w:val="en-US"/>
          </w:rPr>
          <w:t>]</w:t>
        </w:r>
        <w:r w:rsidRPr="00825BF8">
          <w:rPr>
            <w:noProof/>
            <w:lang w:val="en-US" w:eastAsia="zh-CN"/>
          </w:rPr>
          <w:t xml:space="preserve">. However, </w:t>
        </w:r>
        <w:r>
          <w:rPr>
            <w:noProof/>
            <w:lang w:val="en-US" w:eastAsia="zh-CN"/>
          </w:rPr>
          <w:t xml:space="preserve">these </w:t>
        </w:r>
      </w:ins>
      <w:ins w:id="16" w:author="#69-Rev1" w:date="2025-10-16T20:40:00Z">
        <w:r w:rsidR="006065F0">
          <w:rPr>
            <w:noProof/>
            <w:lang w:val="en-US" w:eastAsia="zh-CN"/>
          </w:rPr>
          <w:t>network exposured</w:t>
        </w:r>
      </w:ins>
      <w:ins w:id="17" w:author="huawei" w:date="2025-10-06T16:17:00Z">
        <w:r w:rsidRPr="00825BF8">
          <w:rPr>
            <w:noProof/>
            <w:lang w:val="en-US" w:eastAsia="zh-CN"/>
          </w:rPr>
          <w:t xml:space="preserve"> data</w:t>
        </w:r>
        <w:r>
          <w:rPr>
            <w:noProof/>
            <w:lang w:val="en-US" w:eastAsia="zh-CN"/>
          </w:rPr>
          <w:t xml:space="preserve"> can’t be directly consumed by the 3</w:t>
        </w:r>
        <w:r w:rsidRPr="00733A81">
          <w:rPr>
            <w:noProof/>
            <w:vertAlign w:val="superscript"/>
            <w:lang w:val="en-US" w:eastAsia="zh-CN"/>
          </w:rPr>
          <w:t>rd</w:t>
        </w:r>
        <w:r>
          <w:rPr>
            <w:noProof/>
            <w:lang w:val="en-US" w:eastAsia="zh-CN"/>
          </w:rPr>
          <w:t xml:space="preserve"> party app</w:t>
        </w:r>
      </w:ins>
      <w:ins w:id="18" w:author="#69-Rev1" w:date="2025-10-16T20:40:00Z">
        <w:r w:rsidR="006065F0">
          <w:rPr>
            <w:noProof/>
            <w:lang w:val="en-US" w:eastAsia="zh-CN"/>
          </w:rPr>
          <w:t>ication</w:t>
        </w:r>
      </w:ins>
      <w:ins w:id="19" w:author="huawei" w:date="2025-10-06T16:17:00Z">
        <w:r>
          <w:rPr>
            <w:noProof/>
            <w:lang w:val="en-US" w:eastAsia="zh-CN"/>
          </w:rPr>
          <w:t xml:space="preserve"> layer and </w:t>
        </w:r>
        <w:r w:rsidRPr="00825BF8">
          <w:rPr>
            <w:noProof/>
            <w:lang w:val="en-US" w:eastAsia="zh-CN"/>
          </w:rPr>
          <w:t xml:space="preserve">needs to be correlated with </w:t>
        </w:r>
        <w:r>
          <w:rPr>
            <w:noProof/>
            <w:lang w:val="en-US" w:eastAsia="zh-CN"/>
          </w:rPr>
          <w:t>application</w:t>
        </w:r>
        <w:r w:rsidRPr="00825BF8">
          <w:rPr>
            <w:noProof/>
            <w:lang w:val="en-US" w:eastAsia="zh-CN"/>
          </w:rPr>
          <w:t xml:space="preserve"> information.</w:t>
        </w:r>
        <w:r>
          <w:rPr>
            <w:noProof/>
            <w:lang w:val="en-US" w:eastAsia="zh-CN"/>
          </w:rPr>
          <w:t xml:space="preserve"> </w:t>
        </w:r>
        <w:r w:rsidRPr="00733A81">
          <w:rPr>
            <w:noProof/>
            <w:lang w:val="en-US" w:eastAsia="zh-CN"/>
          </w:rPr>
          <w:t>The core idea is to establish a mapping relationship</w:t>
        </w:r>
        <w:r>
          <w:rPr>
            <w:noProof/>
            <w:lang w:val="en-US" w:eastAsia="zh-CN"/>
          </w:rPr>
          <w:t xml:space="preserve"> for </w:t>
        </w:r>
      </w:ins>
      <w:ins w:id="20" w:author="#69-Rev1" w:date="2025-10-16T20:41:00Z">
        <w:r w:rsidR="006065F0">
          <w:rPr>
            <w:noProof/>
            <w:lang w:val="en-US" w:eastAsia="zh-CN"/>
          </w:rPr>
          <w:t>network layer information</w:t>
        </w:r>
      </w:ins>
      <w:ins w:id="21" w:author="huawei" w:date="2025-10-06T16:17:00Z">
        <w:r>
          <w:rPr>
            <w:noProof/>
            <w:lang w:val="en-US" w:eastAsia="zh-CN"/>
          </w:rPr>
          <w:t xml:space="preserve"> and the application data. </w:t>
        </w:r>
      </w:ins>
    </w:p>
    <w:p w14:paraId="7F80A8D8" w14:textId="77777777" w:rsidR="00BD6D32" w:rsidRDefault="00BD6D32" w:rsidP="00BD6D32">
      <w:pPr>
        <w:rPr>
          <w:ins w:id="22" w:author="huawei" w:date="2025-10-06T16:17:00Z"/>
          <w:noProof/>
          <w:lang w:val="en-US" w:eastAsia="zh-CN"/>
        </w:rPr>
      </w:pPr>
      <w:ins w:id="23" w:author="huawei" w:date="2025-10-06T16:17:00Z">
        <w:r>
          <w:rPr>
            <w:rFonts w:hint="eastAsia"/>
            <w:noProof/>
            <w:lang w:val="en-US" w:eastAsia="zh-CN"/>
          </w:rPr>
          <w:t>T</w:t>
        </w:r>
        <w:r>
          <w:rPr>
            <w:noProof/>
            <w:lang w:val="en-US" w:eastAsia="zh-CN"/>
          </w:rPr>
          <w:t>he figure 7.x-1 show the high-level procedures of AIoT service provisioning.</w:t>
        </w:r>
      </w:ins>
    </w:p>
    <w:p w14:paraId="05DA7177" w14:textId="34921EED" w:rsidR="00BD6D32" w:rsidRDefault="006065F0" w:rsidP="00BD6D32">
      <w:pPr>
        <w:jc w:val="center"/>
        <w:rPr>
          <w:ins w:id="24" w:author="huawei" w:date="2025-10-06T16:17:00Z"/>
        </w:rPr>
      </w:pPr>
      <w:ins w:id="25" w:author="huawei" w:date="2025-10-06T16:17:00Z">
        <w:r>
          <w:object w:dxaOrig="5430" w:dyaOrig="4021" w14:anchorId="6C892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1.05pt;height:201pt" o:ole="">
              <v:imagedata r:id="rId7" o:title=""/>
            </v:shape>
            <o:OLEObject Type="Embed" ProgID="Visio.Drawing.15" ShapeID="_x0000_i1027" DrawAspect="Content" ObjectID="_1822161430" r:id="rId8"/>
          </w:object>
        </w:r>
      </w:ins>
    </w:p>
    <w:p w14:paraId="283F939C" w14:textId="77777777" w:rsidR="00BD6D32" w:rsidRPr="005F752F" w:rsidRDefault="00BD6D32" w:rsidP="00BD6D32">
      <w:pPr>
        <w:pStyle w:val="TF"/>
        <w:rPr>
          <w:ins w:id="26" w:author="huawei" w:date="2025-10-06T16:17:00Z"/>
          <w:noProof/>
          <w:lang w:val="en-US" w:eastAsia="zh-CN"/>
        </w:rPr>
      </w:pPr>
      <w:ins w:id="27" w:author="huawei" w:date="2025-10-06T16:17:00Z">
        <w:r>
          <w:rPr>
            <w:rFonts w:hint="eastAsia"/>
            <w:lang w:eastAsia="zh-CN"/>
          </w:rPr>
          <w:t>F</w:t>
        </w:r>
        <w:r>
          <w:rPr>
            <w:lang w:eastAsia="zh-CN"/>
          </w:rPr>
          <w:t>igure</w:t>
        </w:r>
        <w:r>
          <w:rPr>
            <w:lang w:val="en-US" w:eastAsia="zh-CN"/>
          </w:rPr>
          <w:t xml:space="preserve"> 7.x-1: service data provisioning </w:t>
        </w:r>
      </w:ins>
    </w:p>
    <w:p w14:paraId="2A0E960C" w14:textId="77777777" w:rsidR="00BD6D32" w:rsidRDefault="00BD6D32" w:rsidP="00BD6D32">
      <w:pPr>
        <w:pStyle w:val="B1"/>
        <w:rPr>
          <w:ins w:id="28" w:author="huawei" w:date="2025-10-06T16:17:00Z"/>
          <w:noProof/>
          <w:lang w:val="en-US" w:eastAsia="zh-CN"/>
        </w:rPr>
      </w:pPr>
      <w:ins w:id="29" w:author="huawei" w:date="2025-10-06T16:17:00Z">
        <w:r w:rsidRPr="005F752F">
          <w:rPr>
            <w:noProof/>
            <w:lang w:val="en-US" w:eastAsia="zh-CN"/>
          </w:rPr>
          <w:t>1.</w:t>
        </w:r>
        <w:r>
          <w:rPr>
            <w:noProof/>
            <w:lang w:val="en-US" w:eastAsia="zh-CN"/>
          </w:rPr>
          <w:tab/>
          <w:t>The AIoT application layer consumer invokes the service provisioning service of AIoT enabler server by sending the AIoT service data provisioning request. The request contains the following information:</w:t>
        </w:r>
      </w:ins>
    </w:p>
    <w:p w14:paraId="0C9F240D" w14:textId="52C29C30" w:rsidR="00BD6D32" w:rsidRDefault="00BD6D32" w:rsidP="00BD6D32">
      <w:pPr>
        <w:pStyle w:val="B2"/>
        <w:rPr>
          <w:ins w:id="30" w:author="#69-Rev1" w:date="2025-10-16T20:44:00Z"/>
        </w:rPr>
      </w:pPr>
      <w:ins w:id="31" w:author="huawei" w:date="2025-10-06T16:17:00Z">
        <w:r>
          <w:rPr>
            <w:noProof/>
            <w:lang w:val="en-US" w:eastAsia="zh-CN"/>
          </w:rPr>
          <w:t>-</w:t>
        </w:r>
        <w:r>
          <w:rPr>
            <w:noProof/>
            <w:lang w:val="en-US" w:eastAsia="zh-CN"/>
          </w:rPr>
          <w:tab/>
        </w:r>
      </w:ins>
      <w:ins w:id="32" w:author="#69-Rev1" w:date="2025-10-16T20:41:00Z">
        <w:r w:rsidR="006065F0">
          <w:rPr>
            <w:noProof/>
            <w:lang w:val="en-US" w:eastAsia="zh-CN"/>
          </w:rPr>
          <w:t>a.</w:t>
        </w:r>
      </w:ins>
      <w:ins w:id="33" w:author="#69-Rev1" w:date="2025-10-16T20:42:00Z">
        <w:r w:rsidR="006065F0">
          <w:rPr>
            <w:noProof/>
            <w:lang w:val="en-US" w:eastAsia="zh-CN"/>
          </w:rPr>
          <w:tab/>
        </w:r>
      </w:ins>
      <w:ins w:id="34" w:author="huawei" w:date="2025-10-06T16:17:00Z">
        <w:r w:rsidRPr="00BD6D32">
          <w:rPr>
            <w:noProof/>
            <w:lang w:val="en-US" w:eastAsia="zh-CN"/>
          </w:rPr>
          <w:t>Mapping of AIoT devece IDs and specific application objects</w:t>
        </w:r>
        <w:r w:rsidRPr="00F941FC">
          <w:rPr>
            <w:noProof/>
            <w:lang w:val="en-US" w:eastAsia="zh-CN"/>
          </w:rPr>
          <w:t xml:space="preserve"> (such as a product, a pallet, a tool, or a person)</w:t>
        </w:r>
      </w:ins>
      <w:ins w:id="35" w:author="#69-Rev1" w:date="2025-10-16T21:04:00Z">
        <w:r w:rsidR="007712B7">
          <w:rPr>
            <w:noProof/>
            <w:lang w:val="en-US" w:eastAsia="zh-CN"/>
          </w:rPr>
          <w:t xml:space="preserve"> ID</w:t>
        </w:r>
      </w:ins>
      <w:ins w:id="36" w:author="huawei" w:date="2025-10-06T16:17:00Z">
        <w:r w:rsidRPr="00F941FC">
          <w:rPr>
            <w:noProof/>
            <w:lang w:val="en-US" w:eastAsia="zh-CN"/>
          </w:rPr>
          <w:t>.</w:t>
        </w:r>
        <w:r>
          <w:rPr>
            <w:noProof/>
            <w:lang w:val="en-US" w:eastAsia="zh-CN"/>
          </w:rPr>
          <w:t xml:space="preserve"> </w:t>
        </w:r>
        <w:r w:rsidRPr="00F941FC">
          <w:rPr>
            <w:noProof/>
            <w:lang w:val="en-US" w:eastAsia="zh-CN"/>
          </w:rPr>
          <w:t xml:space="preserve">This is the premise of all associations. When attaching </w:t>
        </w:r>
        <w:r>
          <w:rPr>
            <w:noProof/>
            <w:lang w:val="en-US" w:eastAsia="zh-CN"/>
          </w:rPr>
          <w:t>AIoT devices</w:t>
        </w:r>
        <w:r w:rsidRPr="00F941FC">
          <w:rPr>
            <w:noProof/>
            <w:lang w:val="en-US" w:eastAsia="zh-CN"/>
          </w:rPr>
          <w:t xml:space="preserve"> to objects</w:t>
        </w:r>
      </w:ins>
      <w:ins w:id="37" w:author="#69-Rev1" w:date="2025-10-16T20:43:00Z">
        <w:r w:rsidR="000D1543">
          <w:rPr>
            <w:noProof/>
            <w:lang w:val="en-US" w:eastAsia="zh-CN"/>
          </w:rPr>
          <w:t xml:space="preserve"> of the ASP</w:t>
        </w:r>
      </w:ins>
      <w:ins w:id="38" w:author="huawei" w:date="2025-10-06T16:17:00Z">
        <w:r w:rsidRPr="00F941FC">
          <w:rPr>
            <w:noProof/>
            <w:lang w:val="en-US" w:eastAsia="zh-CN"/>
          </w:rPr>
          <w:t>, it is necessary to create a "</w:t>
        </w:r>
        <w:r>
          <w:rPr>
            <w:noProof/>
            <w:lang w:val="en-US" w:eastAsia="zh-CN"/>
          </w:rPr>
          <w:t>AIoT devece</w:t>
        </w:r>
        <w:r w:rsidRPr="00F941FC">
          <w:rPr>
            <w:noProof/>
            <w:lang w:val="en-US" w:eastAsia="zh-CN"/>
          </w:rPr>
          <w:t xml:space="preserve"> ID</w:t>
        </w:r>
      </w:ins>
      <w:ins w:id="39" w:author="#69-Rev1" w:date="2025-10-16T20:43:00Z">
        <w:r w:rsidR="000D1543">
          <w:rPr>
            <w:noProof/>
            <w:lang w:val="en-US" w:eastAsia="zh-CN"/>
          </w:rPr>
          <w:t xml:space="preserve"> and </w:t>
        </w:r>
      </w:ins>
      <w:ins w:id="40" w:author="huawei" w:date="2025-10-06T16:17:00Z">
        <w:r>
          <w:rPr>
            <w:noProof/>
            <w:lang w:val="en-US" w:eastAsia="zh-CN"/>
          </w:rPr>
          <w:t>application</w:t>
        </w:r>
        <w:r w:rsidRPr="00F941FC">
          <w:rPr>
            <w:noProof/>
            <w:lang w:val="en-US" w:eastAsia="zh-CN"/>
          </w:rPr>
          <w:t xml:space="preserve"> object" </w:t>
        </w:r>
      </w:ins>
      <w:ins w:id="41" w:author="#69-Rev1" w:date="2025-10-16T20:43:00Z">
        <w:r w:rsidR="000D1543">
          <w:rPr>
            <w:noProof/>
            <w:lang w:val="en-US" w:eastAsia="zh-CN"/>
          </w:rPr>
          <w:t>association</w:t>
        </w:r>
      </w:ins>
      <w:ins w:id="42" w:author="huawei" w:date="2025-10-06T16:17:00Z">
        <w:r w:rsidRPr="00F941FC">
          <w:rPr>
            <w:noProof/>
            <w:lang w:val="en-US" w:eastAsia="zh-CN"/>
          </w:rPr>
          <w:t xml:space="preserve"> in the</w:t>
        </w:r>
        <w:r>
          <w:rPr>
            <w:noProof/>
            <w:lang w:val="en-US" w:eastAsia="zh-CN"/>
          </w:rPr>
          <w:t>AIoT enabler server</w:t>
        </w:r>
        <w:r w:rsidRPr="00F941FC">
          <w:rPr>
            <w:noProof/>
            <w:lang w:val="en-US" w:eastAsia="zh-CN"/>
          </w:rPr>
          <w:t xml:space="preserve"> to record this binding relationship.</w:t>
        </w:r>
        <w:r w:rsidRPr="00F941FC">
          <w:t xml:space="preserve"> </w:t>
        </w:r>
      </w:ins>
    </w:p>
    <w:p w14:paraId="4C34B339" w14:textId="6C4C53F5" w:rsidR="007712B7" w:rsidRDefault="00BD6D32" w:rsidP="00BD6D32">
      <w:pPr>
        <w:pStyle w:val="B2"/>
        <w:rPr>
          <w:noProof/>
          <w:lang w:val="en-US" w:eastAsia="zh-CN"/>
        </w:rPr>
      </w:pPr>
      <w:ins w:id="43" w:author="huawei" w:date="2025-10-06T16:17:00Z">
        <w:r>
          <w:rPr>
            <w:noProof/>
            <w:lang w:val="en-US" w:eastAsia="zh-CN"/>
          </w:rPr>
          <w:tab/>
        </w:r>
      </w:ins>
      <w:ins w:id="44" w:author="#69-Rev1" w:date="2025-10-16T21:03:00Z">
        <w:r w:rsidR="007712B7">
          <w:rPr>
            <w:noProof/>
            <w:lang w:val="en-US" w:eastAsia="zh-CN"/>
          </w:rPr>
          <w:t>b.</w:t>
        </w:r>
        <w:r w:rsidR="007712B7">
          <w:rPr>
            <w:noProof/>
            <w:lang w:val="en-US" w:eastAsia="zh-CN"/>
          </w:rPr>
          <w:tab/>
          <w:t xml:space="preserve">The application object information </w:t>
        </w:r>
      </w:ins>
      <w:ins w:id="45" w:author="huawei" w:date="2025-10-06T16:17:00Z">
        <w:r w:rsidRPr="00F941FC">
          <w:rPr>
            <w:noProof/>
            <w:lang w:val="en-US" w:eastAsia="zh-CN"/>
          </w:rPr>
          <w:t>includ</w:t>
        </w:r>
      </w:ins>
      <w:ins w:id="46" w:author="#69-Rev1" w:date="2025-10-16T21:04:00Z">
        <w:r w:rsidR="007712B7">
          <w:rPr>
            <w:noProof/>
            <w:lang w:val="en-US" w:eastAsia="zh-CN"/>
          </w:rPr>
          <w:t>ing</w:t>
        </w:r>
      </w:ins>
      <w:ins w:id="47" w:author="huawei" w:date="2025-10-06T16:17:00Z">
        <w:r w:rsidRPr="00F941FC">
          <w:rPr>
            <w:noProof/>
            <w:lang w:val="en-US" w:eastAsia="zh-CN"/>
          </w:rPr>
          <w:t xml:space="preserve"> the object </w:t>
        </w:r>
      </w:ins>
      <w:ins w:id="48" w:author="#69-Rev1" w:date="2025-10-16T21:05:00Z">
        <w:r w:rsidR="007712B7">
          <w:rPr>
            <w:noProof/>
            <w:lang w:val="en-US" w:eastAsia="zh-CN"/>
          </w:rPr>
          <w:t xml:space="preserve">ID, </w:t>
        </w:r>
      </w:ins>
      <w:ins w:id="49" w:author="huawei" w:date="2025-10-06T16:17:00Z">
        <w:r w:rsidRPr="00F941FC">
          <w:rPr>
            <w:noProof/>
            <w:lang w:val="en-US" w:eastAsia="zh-CN"/>
          </w:rPr>
          <w:t xml:space="preserve">name, type, </w:t>
        </w:r>
      </w:ins>
      <w:ins w:id="50" w:author="#69-Rev1" w:date="2025-10-16T22:59:00Z">
        <w:r w:rsidR="00FE4C5B">
          <w:rPr>
            <w:noProof/>
            <w:lang w:val="en-US" w:eastAsia="zh-CN"/>
          </w:rPr>
          <w:t xml:space="preserve">other </w:t>
        </w:r>
      </w:ins>
      <w:ins w:id="51" w:author="huawei" w:date="2025-10-06T16:17:00Z">
        <w:r w:rsidRPr="00F941FC">
          <w:rPr>
            <w:noProof/>
            <w:lang w:val="en-US" w:eastAsia="zh-CN"/>
          </w:rPr>
          <w:t xml:space="preserve">attributes, etc. </w:t>
        </w:r>
      </w:ins>
    </w:p>
    <w:p w14:paraId="58F3F580" w14:textId="3EC8BCEB" w:rsidR="008D3252" w:rsidRDefault="007712B7" w:rsidP="008D3252">
      <w:pPr>
        <w:pStyle w:val="B3"/>
        <w:rPr>
          <w:noProof/>
          <w:lang w:val="en-US" w:eastAsia="zh-CN"/>
        </w:rPr>
      </w:pPr>
      <w:ins w:id="52" w:author="#69-Rev1" w:date="2025-10-16T21:07:00Z">
        <w:r>
          <w:rPr>
            <w:noProof/>
            <w:lang w:val="en-US" w:eastAsia="zh-CN"/>
          </w:rPr>
          <w:t>c.</w:t>
        </w:r>
        <w:r>
          <w:rPr>
            <w:noProof/>
            <w:lang w:val="en-US" w:eastAsia="zh-CN"/>
          </w:rPr>
          <w:tab/>
        </w:r>
      </w:ins>
      <w:ins w:id="53" w:author="huawei" w:date="2025-10-06T16:17:00Z">
        <w:r w:rsidR="00BD6D32">
          <w:rPr>
            <w:noProof/>
            <w:lang w:val="en-US" w:eastAsia="zh-CN"/>
          </w:rPr>
          <w:t>AIoT application service regions</w:t>
        </w:r>
      </w:ins>
      <w:ins w:id="54" w:author="#69-Rev1" w:date="2025-10-16T21:33:00Z">
        <w:r w:rsidR="008D3252">
          <w:rPr>
            <w:noProof/>
            <w:lang w:val="en-US" w:eastAsia="zh-CN"/>
          </w:rPr>
          <w:t xml:space="preserve"> and its associated</w:t>
        </w:r>
      </w:ins>
      <w:ins w:id="55" w:author="#69-Rev1" w:date="2025-10-16T21:31:00Z">
        <w:r w:rsidR="008D3252">
          <w:rPr>
            <w:noProof/>
            <w:lang w:val="en-US" w:eastAsia="zh-CN"/>
          </w:rPr>
          <w:t xml:space="preserve"> </w:t>
        </w:r>
      </w:ins>
      <w:ins w:id="56" w:author="huawei" w:date="2025-10-06T16:17:00Z">
        <w:r w:rsidR="00BD6D32">
          <w:rPr>
            <w:noProof/>
            <w:lang w:val="en-US" w:eastAsia="zh-CN"/>
          </w:rPr>
          <w:t>target area information</w:t>
        </w:r>
      </w:ins>
      <w:ins w:id="57" w:author="#69-Rev1" w:date="2025-10-16T21:34:00Z">
        <w:r w:rsidR="008D3252">
          <w:rPr>
            <w:noProof/>
            <w:lang w:val="en-US" w:eastAsia="zh-CN"/>
          </w:rPr>
          <w:t>, the associated</w:t>
        </w:r>
      </w:ins>
      <w:ins w:id="58" w:author="#69-Rev1" w:date="2025-10-16T21:32:00Z">
        <w:r w:rsidR="008D3252">
          <w:rPr>
            <w:noProof/>
            <w:lang w:val="en-US" w:eastAsia="zh-CN"/>
          </w:rPr>
          <w:t xml:space="preserve"> </w:t>
        </w:r>
      </w:ins>
      <w:ins w:id="59" w:author="#69-Rev1" w:date="2025-10-16T21:31:00Z">
        <w:r w:rsidR="008D3252">
          <w:rPr>
            <w:noProof/>
            <w:lang w:val="en-US" w:eastAsia="zh-CN"/>
          </w:rPr>
          <w:t>AIoT service</w:t>
        </w:r>
      </w:ins>
      <w:ins w:id="60" w:author="#69-Rev1" w:date="2025-10-16T21:33:00Z">
        <w:r w:rsidR="008D3252">
          <w:rPr>
            <w:noProof/>
            <w:lang w:val="en-US" w:eastAsia="zh-CN"/>
          </w:rPr>
          <w:t xml:space="preserve"> </w:t>
        </w:r>
      </w:ins>
      <w:ins w:id="61" w:author="#69-Rev1" w:date="2025-10-16T21:34:00Z">
        <w:r w:rsidR="008D3252">
          <w:rPr>
            <w:noProof/>
            <w:lang w:val="en-US" w:eastAsia="zh-CN"/>
          </w:rPr>
          <w:t>scenarios</w:t>
        </w:r>
      </w:ins>
      <w:ins w:id="62" w:author="huawei" w:date="2025-10-06T16:17:00Z">
        <w:r w:rsidR="00BD6D32">
          <w:rPr>
            <w:noProof/>
            <w:lang w:val="en-US" w:eastAsia="zh-CN"/>
          </w:rPr>
          <w:t>.</w:t>
        </w:r>
      </w:ins>
    </w:p>
    <w:p w14:paraId="36AB8F6A" w14:textId="561615F5" w:rsidR="00BD6D32" w:rsidRDefault="008D3252" w:rsidP="008D3252">
      <w:pPr>
        <w:pStyle w:val="B3"/>
        <w:rPr>
          <w:ins w:id="63" w:author="huawei" w:date="2025-10-06T16:17:00Z"/>
          <w:noProof/>
          <w:lang w:val="en-US" w:eastAsia="zh-CN"/>
        </w:rPr>
      </w:pPr>
      <w:ins w:id="64" w:author="#69-Rev1" w:date="2025-10-16T21:28:00Z">
        <w:r>
          <w:rPr>
            <w:noProof/>
            <w:lang w:val="en-US" w:eastAsia="zh-CN"/>
          </w:rPr>
          <w:t>d.</w:t>
        </w:r>
        <w:r>
          <w:rPr>
            <w:noProof/>
            <w:lang w:val="en-US" w:eastAsia="zh-CN"/>
          </w:rPr>
          <w:tab/>
        </w:r>
      </w:ins>
      <w:ins w:id="65" w:author="huawei" w:date="2025-10-06T16:17:00Z">
        <w:r w:rsidR="00BD6D32">
          <w:rPr>
            <w:noProof/>
            <w:lang w:val="en-US" w:eastAsia="zh-CN"/>
          </w:rPr>
          <w:t xml:space="preserve">AIoT service scenario </w:t>
        </w:r>
      </w:ins>
      <w:ins w:id="66" w:author="#69-Rev1" w:date="2025-10-16T21:35:00Z">
        <w:r>
          <w:rPr>
            <w:noProof/>
            <w:lang w:val="en-US" w:eastAsia="zh-CN"/>
          </w:rPr>
          <w:t xml:space="preserve">and </w:t>
        </w:r>
        <w:r w:rsidR="002711D7">
          <w:rPr>
            <w:noProof/>
            <w:lang w:val="en-US" w:eastAsia="zh-CN"/>
          </w:rPr>
          <w:t>its cooresponding</w:t>
        </w:r>
        <w:r>
          <w:rPr>
            <w:noProof/>
            <w:lang w:val="en-US" w:eastAsia="zh-CN"/>
          </w:rPr>
          <w:t xml:space="preserve"> service requriement</w:t>
        </w:r>
        <w:r w:rsidR="002711D7">
          <w:rPr>
            <w:noProof/>
            <w:lang w:val="en-US" w:eastAsia="zh-CN"/>
          </w:rPr>
          <w:t>s and interested AIoT service events</w:t>
        </w:r>
      </w:ins>
    </w:p>
    <w:p w14:paraId="6EA99EA3" w14:textId="116BBFF2" w:rsidR="00BD6D32" w:rsidRDefault="002711D7" w:rsidP="00BD6D32">
      <w:pPr>
        <w:pStyle w:val="af1"/>
        <w:ind w:left="760" w:firstLineChars="0" w:firstLine="0"/>
        <w:rPr>
          <w:ins w:id="67" w:author="huawei" w:date="2025-10-06T16:17:00Z"/>
          <w:noProof/>
          <w:lang w:val="en-US" w:eastAsia="zh-CN"/>
        </w:rPr>
      </w:pPr>
      <w:ins w:id="68" w:author="#69-Rev1" w:date="2025-10-16T21:37:00Z">
        <w:r>
          <w:rPr>
            <w:lang w:val="en-US" w:eastAsia="zh-CN"/>
          </w:rPr>
          <w:t xml:space="preserve">The </w:t>
        </w:r>
      </w:ins>
      <w:proofErr w:type="spellStart"/>
      <w:ins w:id="69" w:author="huawei" w:date="2025-10-06T16:17:00Z">
        <w:r w:rsidR="00BD6D32">
          <w:rPr>
            <w:lang w:val="en-US" w:eastAsia="zh-CN"/>
          </w:rPr>
          <w:t>AIoT</w:t>
        </w:r>
        <w:proofErr w:type="spellEnd"/>
        <w:r w:rsidR="00BD6D32">
          <w:rPr>
            <w:lang w:val="en-US" w:eastAsia="zh-CN"/>
          </w:rPr>
          <w:t xml:space="preserve"> service scenario</w:t>
        </w:r>
        <w:r w:rsidR="00BD6D32" w:rsidRPr="00C67C10">
          <w:rPr>
            <w:noProof/>
            <w:lang w:val="en-US" w:eastAsia="zh-CN"/>
          </w:rPr>
          <w:t xml:space="preserve"> </w:t>
        </w:r>
        <w:r w:rsidR="00BD6D32" w:rsidRPr="008B3F9A">
          <w:rPr>
            <w:noProof/>
            <w:lang w:val="en-US" w:eastAsia="zh-CN"/>
          </w:rPr>
          <w:t xml:space="preserve">is </w:t>
        </w:r>
      </w:ins>
      <w:ins w:id="70" w:author="#69-Rev1" w:date="2025-10-16T21:37:00Z">
        <w:r>
          <w:rPr>
            <w:noProof/>
            <w:lang w:val="en-US" w:eastAsia="zh-CN"/>
          </w:rPr>
          <w:t>tightly</w:t>
        </w:r>
      </w:ins>
      <w:ins w:id="71" w:author="huawei" w:date="2025-10-06T16:17:00Z">
        <w:r w:rsidR="00BD6D32" w:rsidRPr="008B3F9A">
          <w:rPr>
            <w:noProof/>
            <w:lang w:val="en-US" w:eastAsia="zh-CN"/>
          </w:rPr>
          <w:t xml:space="preserve"> correlated with the </w:t>
        </w:r>
      </w:ins>
      <w:ins w:id="72" w:author="#69-Rev1" w:date="2025-10-16T21:38:00Z">
        <w:r>
          <w:rPr>
            <w:noProof/>
            <w:lang w:val="en-US" w:eastAsia="zh-CN"/>
          </w:rPr>
          <w:t xml:space="preserve">application </w:t>
        </w:r>
      </w:ins>
      <w:ins w:id="73" w:author="huawei" w:date="2025-10-06T16:17:00Z">
        <w:r w:rsidR="00BD6D32">
          <w:rPr>
            <w:noProof/>
            <w:lang w:val="en-US" w:eastAsia="zh-CN"/>
          </w:rPr>
          <w:t>service</w:t>
        </w:r>
        <w:r w:rsidR="00BD6D32" w:rsidRPr="008B3F9A">
          <w:rPr>
            <w:noProof/>
            <w:lang w:val="en-US" w:eastAsia="zh-CN"/>
          </w:rPr>
          <w:t xml:space="preserve"> </w:t>
        </w:r>
        <w:r w:rsidR="00BD6D32" w:rsidRPr="008D0375">
          <w:rPr>
            <w:lang w:val="en-US"/>
          </w:rPr>
          <w:t>meaning</w:t>
        </w:r>
        <w:r w:rsidR="00BD6D32">
          <w:rPr>
            <w:noProof/>
            <w:lang w:val="en-US" w:eastAsia="zh-CN"/>
          </w:rPr>
          <w:t>s</w:t>
        </w:r>
      </w:ins>
      <w:ins w:id="74" w:author="#69-Rev1" w:date="2025-10-16T21:38:00Z">
        <w:r>
          <w:rPr>
            <w:noProof/>
            <w:lang w:val="en-US" w:eastAsia="zh-CN"/>
          </w:rPr>
          <w:t xml:space="preserve">. The cooresponding service requirements and the interested AIoT service </w:t>
        </w:r>
      </w:ins>
      <w:ins w:id="75" w:author="#69-Rev1" w:date="2025-10-16T21:49:00Z">
        <w:r w:rsidR="00522AC3">
          <w:rPr>
            <w:noProof/>
            <w:lang w:val="en-US" w:eastAsia="zh-CN"/>
          </w:rPr>
          <w:t xml:space="preserve">event </w:t>
        </w:r>
      </w:ins>
      <w:ins w:id="76" w:author="#69-Rev1" w:date="2025-10-16T21:38:00Z">
        <w:r>
          <w:rPr>
            <w:noProof/>
            <w:lang w:val="en-US" w:eastAsia="zh-CN"/>
          </w:rPr>
          <w:t>wil</w:t>
        </w:r>
      </w:ins>
      <w:ins w:id="77" w:author="#69-Rev1" w:date="2025-10-16T21:39:00Z">
        <w:r>
          <w:rPr>
            <w:noProof/>
            <w:lang w:val="en-US" w:eastAsia="zh-CN"/>
          </w:rPr>
          <w:t xml:space="preserve">l be used </w:t>
        </w:r>
      </w:ins>
      <w:ins w:id="78" w:author="#69-Rev1" w:date="2025-10-16T21:49:00Z">
        <w:r w:rsidR="00522AC3">
          <w:rPr>
            <w:noProof/>
            <w:lang w:val="en-US" w:eastAsia="zh-CN"/>
          </w:rPr>
          <w:t xml:space="preserve">be </w:t>
        </w:r>
      </w:ins>
      <w:ins w:id="79" w:author="#69-Rev1" w:date="2025-10-16T21:39:00Z">
        <w:r>
          <w:rPr>
            <w:noProof/>
            <w:lang w:val="en-US" w:eastAsia="zh-CN"/>
          </w:rPr>
          <w:t xml:space="preserve">later </w:t>
        </w:r>
      </w:ins>
      <w:ins w:id="80" w:author="#69-Rev1" w:date="2025-10-16T21:49:00Z">
        <w:r w:rsidR="00522AC3">
          <w:rPr>
            <w:noProof/>
            <w:lang w:val="en-US" w:eastAsia="zh-CN"/>
          </w:rPr>
          <w:t>inforced during</w:t>
        </w:r>
      </w:ins>
      <w:ins w:id="81" w:author="huawei" w:date="2025-10-06T16:17:00Z">
        <w:r w:rsidR="00BD6D32">
          <w:rPr>
            <w:noProof/>
            <w:lang w:val="en-US" w:eastAsia="zh-CN"/>
          </w:rPr>
          <w:t xml:space="preserve"> the invocation of AIoT network services and the processing of </w:t>
        </w:r>
      </w:ins>
      <w:ins w:id="82" w:author="#69-Rev1" w:date="2025-10-16T22:24:00Z">
        <w:r w:rsidR="00A249BE">
          <w:rPr>
            <w:noProof/>
            <w:lang w:val="en-US" w:eastAsia="zh-CN"/>
          </w:rPr>
          <w:t xml:space="preserve">network exposured </w:t>
        </w:r>
      </w:ins>
      <w:ins w:id="83" w:author="huawei" w:date="2025-10-06T16:17:00Z">
        <w:r w:rsidR="00BD6D32">
          <w:rPr>
            <w:noProof/>
            <w:lang w:val="en-US" w:eastAsia="zh-CN"/>
          </w:rPr>
          <w:t xml:space="preserve">AIoT data before </w:t>
        </w:r>
      </w:ins>
      <w:ins w:id="84" w:author="#69-Rev1" w:date="2025-10-16T22:24:00Z">
        <w:r w:rsidR="00A249BE">
          <w:rPr>
            <w:noProof/>
            <w:lang w:val="en-US" w:eastAsia="zh-CN"/>
          </w:rPr>
          <w:t xml:space="preserve">providing </w:t>
        </w:r>
      </w:ins>
      <w:ins w:id="85" w:author="#69-Rev1" w:date="2025-10-16T22:25:00Z">
        <w:r w:rsidR="00A249BE">
          <w:rPr>
            <w:noProof/>
            <w:lang w:val="en-US" w:eastAsia="zh-CN"/>
          </w:rPr>
          <w:t>enriched</w:t>
        </w:r>
      </w:ins>
      <w:ins w:id="86" w:author="huawei" w:date="2025-10-06T16:17:00Z">
        <w:r w:rsidR="00BD6D32">
          <w:rPr>
            <w:noProof/>
            <w:lang w:val="en-US" w:eastAsia="zh-CN"/>
          </w:rPr>
          <w:t xml:space="preserve"> </w:t>
        </w:r>
      </w:ins>
      <w:ins w:id="87" w:author="#69-Rev1" w:date="2025-10-16T22:25:00Z">
        <w:r w:rsidR="00A249BE">
          <w:rPr>
            <w:noProof/>
            <w:lang w:val="en-US" w:eastAsia="zh-CN"/>
          </w:rPr>
          <w:t xml:space="preserve">information </w:t>
        </w:r>
      </w:ins>
      <w:ins w:id="88" w:author="huawei" w:date="2025-10-06T16:17:00Z">
        <w:r w:rsidR="00BD6D32">
          <w:rPr>
            <w:noProof/>
            <w:lang w:val="en-US" w:eastAsia="zh-CN"/>
          </w:rPr>
          <w:t>to the AIoT application layer</w:t>
        </w:r>
        <w:r w:rsidR="00BD6D32" w:rsidRPr="008B3F9A">
          <w:rPr>
            <w:noProof/>
            <w:lang w:val="en-US" w:eastAsia="zh-CN"/>
          </w:rPr>
          <w:t>.</w:t>
        </w:r>
        <w:r w:rsidR="00BD6D32">
          <w:rPr>
            <w:noProof/>
            <w:lang w:val="en-US" w:eastAsia="zh-CN"/>
          </w:rPr>
          <w:t xml:space="preserve"> </w:t>
        </w:r>
      </w:ins>
    </w:p>
    <w:p w14:paraId="7C37B7D7" w14:textId="179457EC" w:rsidR="00BD6D32" w:rsidRDefault="00BD6D32" w:rsidP="00BD6D32">
      <w:pPr>
        <w:pStyle w:val="af1"/>
        <w:ind w:left="760" w:firstLineChars="0" w:firstLine="0"/>
        <w:rPr>
          <w:ins w:id="89" w:author="#69-Rev1" w:date="2025-10-16T22:28:00Z"/>
          <w:lang w:val="en-US" w:eastAsia="zh-CN"/>
        </w:rPr>
      </w:pPr>
      <w:ins w:id="90" w:author="huawei" w:date="2025-10-06T16:17:00Z">
        <w:r>
          <w:rPr>
            <w:noProof/>
            <w:lang w:val="en-US" w:eastAsia="zh-CN"/>
          </w:rPr>
          <w:t xml:space="preserve">The </w:t>
        </w:r>
        <w:proofErr w:type="spellStart"/>
        <w:r>
          <w:rPr>
            <w:lang w:val="en-US" w:eastAsia="zh-CN"/>
          </w:rPr>
          <w:t>AIoT</w:t>
        </w:r>
        <w:proofErr w:type="spellEnd"/>
        <w:r>
          <w:rPr>
            <w:lang w:val="en-US" w:eastAsia="zh-CN"/>
          </w:rPr>
          <w:t xml:space="preserve"> service scenario </w:t>
        </w:r>
        <w:proofErr w:type="spellStart"/>
        <w:r>
          <w:rPr>
            <w:lang w:val="en-US" w:eastAsia="zh-CN"/>
          </w:rPr>
          <w:t>categorie</w:t>
        </w:r>
      </w:ins>
      <w:ins w:id="91" w:author="#69-Rev1" w:date="2025-10-16T22:25:00Z">
        <w:r w:rsidR="00A249BE">
          <w:rPr>
            <w:lang w:val="en-US" w:eastAsia="zh-CN"/>
          </w:rPr>
          <w:t>d</w:t>
        </w:r>
      </w:ins>
      <w:proofErr w:type="spellEnd"/>
      <w:ins w:id="92" w:author="huawei" w:date="2025-10-06T16:17:00Z">
        <w:r>
          <w:rPr>
            <w:lang w:val="en-US" w:eastAsia="zh-CN"/>
          </w:rPr>
          <w:t xml:space="preserve"> based on the application </w:t>
        </w:r>
        <w:r w:rsidR="00FC1570">
          <w:rPr>
            <w:lang w:val="en-US" w:eastAsia="zh-CN"/>
          </w:rPr>
          <w:t>requirements</w:t>
        </w:r>
        <w:r>
          <w:rPr>
            <w:lang w:val="en-US" w:eastAsia="zh-CN"/>
          </w:rPr>
          <w:t>, such as inbound/outbound, inventory, monitor and tag command, and each type</w:t>
        </w:r>
      </w:ins>
      <w:ins w:id="93" w:author="#69-Rev1" w:date="2025-10-16T22:26:00Z">
        <w:r w:rsidR="00A249BE">
          <w:rPr>
            <w:lang w:val="en-US" w:eastAsia="zh-CN"/>
          </w:rPr>
          <w:t xml:space="preserve"> may</w:t>
        </w:r>
      </w:ins>
      <w:ins w:id="94" w:author="huawei" w:date="2025-10-06T16:17:00Z">
        <w:r>
          <w:rPr>
            <w:lang w:val="en-US" w:eastAsia="zh-CN"/>
          </w:rPr>
          <w:t xml:space="preserve"> need different kind</w:t>
        </w:r>
      </w:ins>
      <w:ins w:id="95" w:author="#69-Rev1" w:date="2025-10-16T22:26:00Z">
        <w:r w:rsidR="00A249BE">
          <w:rPr>
            <w:lang w:val="en-US" w:eastAsia="zh-CN"/>
          </w:rPr>
          <w:t>s</w:t>
        </w:r>
      </w:ins>
      <w:ins w:id="96" w:author="huawei" w:date="2025-10-06T16:17:00Z">
        <w:r>
          <w:rPr>
            <w:lang w:val="en-US" w:eastAsia="zh-CN"/>
          </w:rPr>
          <w:t xml:space="preserve"> of </w:t>
        </w:r>
      </w:ins>
      <w:ins w:id="97" w:author="#69-Rev1" w:date="2025-10-16T22:26:00Z">
        <w:r w:rsidR="00A249BE">
          <w:rPr>
            <w:lang w:val="en-US" w:eastAsia="zh-CN"/>
          </w:rPr>
          <w:t xml:space="preserve">3GPP </w:t>
        </w:r>
      </w:ins>
      <w:proofErr w:type="spellStart"/>
      <w:ins w:id="98" w:author="huawei" w:date="2025-10-06T16:17:00Z">
        <w:r>
          <w:rPr>
            <w:lang w:val="en-US" w:eastAsia="zh-CN"/>
          </w:rPr>
          <w:t>AIoT</w:t>
        </w:r>
        <w:proofErr w:type="spellEnd"/>
        <w:r>
          <w:rPr>
            <w:lang w:val="en-US" w:eastAsia="zh-CN"/>
          </w:rPr>
          <w:t xml:space="preserve"> network service. For different scenarios, the interested AIoT service events may be different, which </w:t>
        </w:r>
      </w:ins>
      <w:ins w:id="99" w:author="huawei" w:date="2025-10-06T16:18:00Z">
        <w:r w:rsidR="00FC1570">
          <w:rPr>
            <w:lang w:val="en-US" w:eastAsia="zh-CN"/>
          </w:rPr>
          <w:t>should</w:t>
        </w:r>
      </w:ins>
      <w:ins w:id="100" w:author="huawei" w:date="2025-10-06T16:17:00Z">
        <w:r>
          <w:rPr>
            <w:lang w:val="en-US" w:eastAsia="zh-CN"/>
          </w:rPr>
          <w:t xml:space="preserve"> be set according to the requirements of the application layer. For example, the warehouse </w:t>
        </w:r>
      </w:ins>
      <w:ins w:id="101" w:author="huawei" w:date="2025-10-06T16:18:00Z">
        <w:r w:rsidR="00FC1570">
          <w:rPr>
            <w:lang w:val="en-US" w:eastAsia="zh-CN"/>
          </w:rPr>
          <w:t>storage</w:t>
        </w:r>
      </w:ins>
      <w:ins w:id="102" w:author="huawei" w:date="2025-10-06T16:17:00Z">
        <w:r>
          <w:rPr>
            <w:lang w:val="en-US" w:eastAsia="zh-CN"/>
          </w:rPr>
          <w:t xml:space="preserve"> inventory scenario may need the inventory result about what objects are exist or what objects are missing or the counting of the </w:t>
        </w:r>
      </w:ins>
      <w:ins w:id="103" w:author="huawei" w:date="2025-10-06T16:18:00Z">
        <w:r w:rsidR="00FC1570">
          <w:rPr>
            <w:lang w:val="en-US" w:eastAsia="zh-CN"/>
          </w:rPr>
          <w:t>objects</w:t>
        </w:r>
      </w:ins>
      <w:ins w:id="104" w:author="huawei" w:date="2025-10-06T16:17:00Z">
        <w:r>
          <w:rPr>
            <w:lang w:val="en-US" w:eastAsia="zh-CN"/>
          </w:rPr>
          <w:t xml:space="preserve">. </w:t>
        </w:r>
      </w:ins>
    </w:p>
    <w:p w14:paraId="4696C5B2" w14:textId="62452A8B" w:rsidR="00A249BE" w:rsidRDefault="00A249BE" w:rsidP="00BD6D32">
      <w:pPr>
        <w:pStyle w:val="af1"/>
        <w:ind w:left="760" w:firstLineChars="0" w:firstLine="0"/>
        <w:rPr>
          <w:ins w:id="105" w:author="#69-Rev1" w:date="2025-10-16T22:29:00Z"/>
          <w:lang w:val="en-US" w:eastAsia="zh-CN"/>
        </w:rPr>
      </w:pPr>
      <w:ins w:id="106" w:author="#69-Rev1" w:date="2025-10-16T22:29:00Z">
        <w:r>
          <w:rPr>
            <w:lang w:val="en-US" w:eastAsia="zh-CN"/>
          </w:rPr>
          <w:t>An example of those information is listed as table 7.x.1-1.</w:t>
        </w:r>
      </w:ins>
    </w:p>
    <w:p w14:paraId="127DEF4A" w14:textId="41A2784E" w:rsidR="00A249BE" w:rsidRPr="00A249BE" w:rsidRDefault="00A249BE" w:rsidP="00A249BE">
      <w:pPr>
        <w:pStyle w:val="TH"/>
        <w:rPr>
          <w:ins w:id="107" w:author="huawei" w:date="2025-10-06T16:17:00Z"/>
          <w:rFonts w:hint="eastAsia"/>
          <w:lang w:val="en-US" w:eastAsia="zh-CN"/>
        </w:rPr>
      </w:pPr>
      <w:ins w:id="108" w:author="#69-Rev1" w:date="2025-10-16T22:29:00Z">
        <w:r>
          <w:rPr>
            <w:rFonts w:hint="eastAsia"/>
            <w:lang w:val="en-US" w:eastAsia="zh-CN"/>
          </w:rPr>
          <w:t>T</w:t>
        </w:r>
        <w:r>
          <w:rPr>
            <w:lang w:val="en-US" w:eastAsia="zh-CN"/>
          </w:rPr>
          <w:t xml:space="preserve">able 7.x.1: an example of </w:t>
        </w:r>
      </w:ins>
      <w:ins w:id="109" w:author="#69-Rev1" w:date="2025-10-16T22:30:00Z">
        <w:r>
          <w:rPr>
            <w:lang w:val="en-US" w:eastAsia="zh-CN"/>
          </w:rPr>
          <w:t>scenario type, service requirem</w:t>
        </w:r>
      </w:ins>
      <w:ins w:id="110" w:author="#69-Rev1" w:date="2025-10-16T22:31:00Z">
        <w:r>
          <w:rPr>
            <w:lang w:val="en-US" w:eastAsia="zh-CN"/>
          </w:rPr>
          <w:t>ent, interested service event</w:t>
        </w:r>
      </w:ins>
    </w:p>
    <w:tbl>
      <w:tblPr>
        <w:tblStyle w:val="af3"/>
        <w:tblW w:w="8869" w:type="dxa"/>
        <w:tblInd w:w="760" w:type="dxa"/>
        <w:tblLook w:val="04A0" w:firstRow="1" w:lastRow="0" w:firstColumn="1" w:lastColumn="0" w:noHBand="0" w:noVBand="1"/>
      </w:tblPr>
      <w:tblGrid>
        <w:gridCol w:w="1805"/>
        <w:gridCol w:w="3214"/>
        <w:gridCol w:w="3850"/>
      </w:tblGrid>
      <w:tr w:rsidR="00BD6D32" w14:paraId="153523D3" w14:textId="77777777" w:rsidTr="006448C9">
        <w:trPr>
          <w:ins w:id="111" w:author="huawei" w:date="2025-10-06T16:17:00Z"/>
        </w:trPr>
        <w:tc>
          <w:tcPr>
            <w:tcW w:w="1805" w:type="dxa"/>
          </w:tcPr>
          <w:p w14:paraId="0094B137" w14:textId="77777777" w:rsidR="00BD6D32" w:rsidRPr="008C3E8C" w:rsidRDefault="00BD6D32" w:rsidP="006448C9">
            <w:pPr>
              <w:pStyle w:val="af1"/>
              <w:ind w:firstLineChars="0" w:firstLine="0"/>
              <w:rPr>
                <w:ins w:id="112" w:author="huawei" w:date="2025-10-06T16:17:00Z"/>
                <w:b/>
                <w:bCs/>
                <w:noProof/>
                <w:lang w:val="en-US" w:eastAsia="zh-CN"/>
              </w:rPr>
            </w:pPr>
            <w:proofErr w:type="spellStart"/>
            <w:ins w:id="113" w:author="huawei" w:date="2025-10-06T16:17:00Z">
              <w:r w:rsidRPr="008C3E8C">
                <w:rPr>
                  <w:b/>
                  <w:bCs/>
                  <w:lang w:val="en-US" w:eastAsia="zh-CN"/>
                </w:rPr>
                <w:t>AIoT</w:t>
              </w:r>
              <w:proofErr w:type="spellEnd"/>
              <w:r w:rsidRPr="008C3E8C">
                <w:rPr>
                  <w:b/>
                  <w:bCs/>
                  <w:lang w:val="en-US" w:eastAsia="zh-CN"/>
                </w:rPr>
                <w:t xml:space="preserve"> service scenario</w:t>
              </w:r>
              <w:r w:rsidRPr="008C3E8C">
                <w:rPr>
                  <w:b/>
                  <w:bCs/>
                  <w:noProof/>
                  <w:lang w:val="en-US" w:eastAsia="zh-CN"/>
                </w:rPr>
                <w:t xml:space="preserve"> Type</w:t>
              </w:r>
            </w:ins>
          </w:p>
        </w:tc>
        <w:tc>
          <w:tcPr>
            <w:tcW w:w="3214" w:type="dxa"/>
          </w:tcPr>
          <w:p w14:paraId="635F3311" w14:textId="77777777" w:rsidR="00BD6D32" w:rsidRPr="00B24F6D" w:rsidRDefault="00BD6D32" w:rsidP="006448C9">
            <w:pPr>
              <w:pStyle w:val="af1"/>
              <w:ind w:firstLineChars="0" w:firstLine="0"/>
              <w:rPr>
                <w:ins w:id="114" w:author="huawei" w:date="2025-10-06T16:17:00Z"/>
                <w:b/>
                <w:bCs/>
                <w:lang w:val="en-US" w:eastAsia="zh-CN"/>
              </w:rPr>
            </w:pPr>
            <w:ins w:id="115" w:author="huawei" w:date="2025-10-06T16:17:00Z">
              <w:r w:rsidRPr="00B24F6D">
                <w:rPr>
                  <w:b/>
                  <w:bCs/>
                  <w:noProof/>
                  <w:lang w:val="en-US" w:eastAsia="zh-CN"/>
                </w:rPr>
                <w:t>AIoT network services requements</w:t>
              </w:r>
            </w:ins>
          </w:p>
        </w:tc>
        <w:tc>
          <w:tcPr>
            <w:tcW w:w="3850" w:type="dxa"/>
          </w:tcPr>
          <w:p w14:paraId="5636F3D5" w14:textId="77777777" w:rsidR="00BD6D32" w:rsidRPr="008C3E8C" w:rsidRDefault="00BD6D32" w:rsidP="006448C9">
            <w:pPr>
              <w:pStyle w:val="af1"/>
              <w:ind w:firstLineChars="0" w:firstLine="0"/>
              <w:rPr>
                <w:ins w:id="116" w:author="huawei" w:date="2025-10-06T16:17:00Z"/>
                <w:b/>
                <w:bCs/>
                <w:noProof/>
                <w:lang w:val="en-US" w:eastAsia="zh-CN"/>
              </w:rPr>
            </w:pPr>
            <w:ins w:id="117" w:author="huawei" w:date="2025-10-06T16:17:00Z">
              <w:r w:rsidRPr="008C3E8C">
                <w:rPr>
                  <w:b/>
                  <w:bCs/>
                  <w:lang w:val="en-US" w:eastAsia="zh-CN"/>
                </w:rPr>
                <w:t>interested AIoT service events</w:t>
              </w:r>
            </w:ins>
          </w:p>
        </w:tc>
      </w:tr>
      <w:tr w:rsidR="00BD6D32" w14:paraId="5376D1A6" w14:textId="77777777" w:rsidTr="006448C9">
        <w:trPr>
          <w:ins w:id="118" w:author="huawei" w:date="2025-10-06T16:17:00Z"/>
        </w:trPr>
        <w:tc>
          <w:tcPr>
            <w:tcW w:w="1805" w:type="dxa"/>
          </w:tcPr>
          <w:p w14:paraId="32AC0947" w14:textId="11FFFFDC" w:rsidR="00BD6D32" w:rsidRDefault="00BD6D32" w:rsidP="006448C9">
            <w:pPr>
              <w:pStyle w:val="af1"/>
              <w:ind w:firstLineChars="0" w:firstLine="0"/>
              <w:rPr>
                <w:ins w:id="119" w:author="huawei" w:date="2025-10-06T16:17:00Z"/>
                <w:noProof/>
                <w:lang w:val="en-US" w:eastAsia="zh-CN"/>
              </w:rPr>
            </w:pPr>
            <w:ins w:id="120" w:author="huawei" w:date="2025-10-06T16:17:00Z">
              <w:r>
                <w:rPr>
                  <w:noProof/>
                  <w:lang w:val="en-US" w:eastAsia="zh-CN"/>
                </w:rPr>
                <w:t>Inbond/Outbound</w:t>
              </w:r>
            </w:ins>
          </w:p>
        </w:tc>
        <w:tc>
          <w:tcPr>
            <w:tcW w:w="3214" w:type="dxa"/>
          </w:tcPr>
          <w:p w14:paraId="0CECC868" w14:textId="08D64C62" w:rsidR="00BD6D32" w:rsidRDefault="00BD6D32" w:rsidP="006448C9">
            <w:pPr>
              <w:pStyle w:val="af1"/>
              <w:ind w:firstLineChars="0" w:firstLine="0"/>
              <w:rPr>
                <w:ins w:id="121" w:author="huawei" w:date="2025-10-06T16:17:00Z"/>
                <w:noProof/>
                <w:lang w:val="en-US" w:eastAsia="zh-CN"/>
              </w:rPr>
            </w:pPr>
            <w:ins w:id="122" w:author="huawei" w:date="2025-10-06T16:17:00Z">
              <w:r>
                <w:rPr>
                  <w:noProof/>
                  <w:lang w:val="en-US" w:eastAsia="zh-CN"/>
                </w:rPr>
                <w:t>Rapid inventory</w:t>
              </w:r>
            </w:ins>
            <w:ins w:id="123" w:author="#69-Rev1" w:date="2025-10-16T22:36:00Z">
              <w:r w:rsidR="0052701A">
                <w:rPr>
                  <w:noProof/>
                  <w:lang w:val="en-US" w:eastAsia="zh-CN"/>
                </w:rPr>
                <w:t xml:space="preserve"> and report</w:t>
              </w:r>
            </w:ins>
            <w:ins w:id="124" w:author="#69-Rev1" w:date="2025-10-16T22:38:00Z">
              <w:r w:rsidR="0052701A">
                <w:rPr>
                  <w:noProof/>
                  <w:lang w:val="en-US" w:eastAsia="zh-CN"/>
                </w:rPr>
                <w:t xml:space="preserve"> with</w:t>
              </w:r>
            </w:ins>
            <w:ins w:id="125" w:author="#69-Rev1" w:date="2025-10-16T22:37:00Z">
              <w:r w:rsidR="0052701A">
                <w:rPr>
                  <w:noProof/>
                  <w:lang w:val="en-US" w:eastAsia="zh-CN"/>
                </w:rPr>
                <w:t xml:space="preserve"> t</w:t>
              </w:r>
              <w:proofErr w:type="spellStart"/>
              <w:r w:rsidR="0052701A" w:rsidRPr="00442A02">
                <w:rPr>
                  <w:rFonts w:eastAsia="等线"/>
                </w:rPr>
                <w:t>ime</w:t>
              </w:r>
              <w:proofErr w:type="spellEnd"/>
              <w:r w:rsidR="0052701A" w:rsidRPr="00442A02">
                <w:rPr>
                  <w:rFonts w:eastAsia="等线"/>
                </w:rPr>
                <w:t xml:space="preserve"> </w:t>
              </w:r>
            </w:ins>
            <w:ins w:id="126" w:author="#69-Rev1" w:date="2025-10-16T22:38:00Z">
              <w:r w:rsidR="0052701A">
                <w:rPr>
                  <w:rFonts w:eastAsia="等线"/>
                </w:rPr>
                <w:t>i</w:t>
              </w:r>
            </w:ins>
            <w:ins w:id="127" w:author="#69-Rev1" w:date="2025-10-16T22:37:00Z">
              <w:r w:rsidR="0052701A" w:rsidRPr="00442A02">
                <w:rPr>
                  <w:rFonts w:eastAsia="等线"/>
                </w:rPr>
                <w:t>nterval</w:t>
              </w:r>
            </w:ins>
            <w:ins w:id="128" w:author="#69-Rev1" w:date="2025-10-16T22:38:00Z">
              <w:r w:rsidR="0052701A">
                <w:rPr>
                  <w:rFonts w:eastAsia="等线"/>
                </w:rPr>
                <w:t xml:space="preserve"> X</w:t>
              </w:r>
            </w:ins>
            <w:ins w:id="129" w:author="#69-Rev1" w:date="2025-10-16T22:37:00Z">
              <w:r w:rsidR="0052701A" w:rsidRPr="00442A02">
                <w:rPr>
                  <w:rFonts w:eastAsia="等线"/>
                </w:rPr>
                <w:t xml:space="preserve"> for result aggregation</w:t>
              </w:r>
            </w:ins>
          </w:p>
        </w:tc>
        <w:tc>
          <w:tcPr>
            <w:tcW w:w="3850" w:type="dxa"/>
          </w:tcPr>
          <w:p w14:paraId="72D0E890" w14:textId="77777777" w:rsidR="00BD6D32" w:rsidRDefault="00BD6D32" w:rsidP="006448C9">
            <w:pPr>
              <w:pStyle w:val="af1"/>
              <w:ind w:firstLineChars="0" w:firstLine="0"/>
              <w:rPr>
                <w:ins w:id="130" w:author="huawei" w:date="2025-10-06T16:17:00Z"/>
                <w:noProof/>
                <w:lang w:val="en-US" w:eastAsia="zh-CN"/>
              </w:rPr>
            </w:pPr>
            <w:ins w:id="131" w:author="huawei" w:date="2025-10-06T16:17:00Z">
              <w:r>
                <w:rPr>
                  <w:noProof/>
                  <w:lang w:val="en-US" w:eastAsia="zh-CN"/>
                </w:rPr>
                <w:t>Inbond/Outbound event</w:t>
              </w:r>
              <w:r>
                <w:rPr>
                  <w:rFonts w:hint="eastAsia"/>
                  <w:noProof/>
                  <w:lang w:val="en-US" w:eastAsia="zh-CN"/>
                </w:rPr>
                <w:t>/</w:t>
              </w:r>
              <w:r>
                <w:rPr>
                  <w:noProof/>
                  <w:lang w:val="en-US" w:eastAsia="zh-CN"/>
                </w:rPr>
                <w:t xml:space="preserve"> Alarm Event</w:t>
              </w:r>
            </w:ins>
          </w:p>
        </w:tc>
      </w:tr>
      <w:tr w:rsidR="00BD6D32" w14:paraId="0F16165E" w14:textId="77777777" w:rsidTr="006448C9">
        <w:trPr>
          <w:ins w:id="132" w:author="huawei" w:date="2025-10-06T16:17:00Z"/>
        </w:trPr>
        <w:tc>
          <w:tcPr>
            <w:tcW w:w="1805" w:type="dxa"/>
          </w:tcPr>
          <w:p w14:paraId="1055B888" w14:textId="77777777" w:rsidR="00BD6D32" w:rsidRDefault="00BD6D32" w:rsidP="006448C9">
            <w:pPr>
              <w:pStyle w:val="af1"/>
              <w:ind w:firstLineChars="0" w:firstLine="0"/>
              <w:rPr>
                <w:ins w:id="133" w:author="huawei" w:date="2025-10-06T16:17:00Z"/>
                <w:noProof/>
                <w:lang w:val="en-US" w:eastAsia="zh-CN"/>
              </w:rPr>
            </w:pPr>
            <w:ins w:id="134" w:author="huawei" w:date="2025-10-06T16:17:00Z">
              <w:r>
                <w:rPr>
                  <w:noProof/>
                  <w:lang w:val="en-US" w:eastAsia="zh-CN"/>
                </w:rPr>
                <w:lastRenderedPageBreak/>
                <w:t>Storage Inventory</w:t>
              </w:r>
            </w:ins>
          </w:p>
        </w:tc>
        <w:tc>
          <w:tcPr>
            <w:tcW w:w="3214" w:type="dxa"/>
          </w:tcPr>
          <w:p w14:paraId="4394EA1C" w14:textId="51AEF19F" w:rsidR="00BD6D32" w:rsidRDefault="0052701A" w:rsidP="006448C9">
            <w:pPr>
              <w:pStyle w:val="af1"/>
              <w:ind w:firstLineChars="0" w:firstLine="0"/>
              <w:rPr>
                <w:ins w:id="135" w:author="huawei" w:date="2025-10-06T16:17:00Z"/>
                <w:noProof/>
                <w:lang w:val="en-US" w:eastAsia="zh-CN"/>
              </w:rPr>
            </w:pPr>
            <w:ins w:id="136" w:author="#69-Rev1" w:date="2025-10-16T22:36:00Z">
              <w:r>
                <w:rPr>
                  <w:noProof/>
                  <w:lang w:val="en-US" w:eastAsia="zh-CN"/>
                </w:rPr>
                <w:t>non-rapid inventory and report</w:t>
              </w:r>
            </w:ins>
            <w:ins w:id="137" w:author="#69-Rev1" w:date="2025-10-16T22:38:00Z">
              <w:r>
                <w:rPr>
                  <w:noProof/>
                  <w:lang w:val="en-US" w:eastAsia="zh-CN"/>
                </w:rPr>
                <w:t xml:space="preserve"> t</w:t>
              </w:r>
              <w:proofErr w:type="spellStart"/>
              <w:r w:rsidRPr="00442A02">
                <w:rPr>
                  <w:rFonts w:eastAsia="等线"/>
                </w:rPr>
                <w:t>ime</w:t>
              </w:r>
              <w:proofErr w:type="spellEnd"/>
              <w:r w:rsidRPr="00442A02">
                <w:rPr>
                  <w:rFonts w:eastAsia="等线"/>
                </w:rPr>
                <w:t xml:space="preserve"> </w:t>
              </w:r>
              <w:r>
                <w:rPr>
                  <w:rFonts w:eastAsia="等线"/>
                </w:rPr>
                <w:t>i</w:t>
              </w:r>
              <w:r w:rsidRPr="00442A02">
                <w:rPr>
                  <w:rFonts w:eastAsia="等线"/>
                </w:rPr>
                <w:t>nterval</w:t>
              </w:r>
              <w:r>
                <w:rPr>
                  <w:rFonts w:eastAsia="等线"/>
                </w:rPr>
                <w:t xml:space="preserve"> </w:t>
              </w:r>
              <w:r>
                <w:rPr>
                  <w:rFonts w:eastAsia="等线"/>
                </w:rPr>
                <w:t>Y</w:t>
              </w:r>
              <w:r w:rsidRPr="00442A02">
                <w:rPr>
                  <w:rFonts w:eastAsia="等线"/>
                </w:rPr>
                <w:t xml:space="preserve"> for result aggregation</w:t>
              </w:r>
            </w:ins>
          </w:p>
        </w:tc>
        <w:tc>
          <w:tcPr>
            <w:tcW w:w="3850" w:type="dxa"/>
          </w:tcPr>
          <w:p w14:paraId="42E6108F" w14:textId="77777777" w:rsidR="00BD6D32" w:rsidRDefault="00BD6D32" w:rsidP="006448C9">
            <w:pPr>
              <w:pStyle w:val="af1"/>
              <w:ind w:firstLineChars="0" w:firstLine="0"/>
              <w:rPr>
                <w:ins w:id="138" w:author="huawei" w:date="2025-10-06T16:17:00Z"/>
                <w:noProof/>
                <w:lang w:val="en-US" w:eastAsia="zh-CN"/>
              </w:rPr>
            </w:pPr>
            <w:ins w:id="139" w:author="huawei" w:date="2025-10-06T16:17:00Z">
              <w:r>
                <w:rPr>
                  <w:noProof/>
                  <w:lang w:val="en-US" w:eastAsia="zh-CN"/>
                </w:rPr>
                <w:t>Inventory</w:t>
              </w:r>
              <w:r>
                <w:rPr>
                  <w:rFonts w:hint="eastAsia"/>
                  <w:noProof/>
                  <w:lang w:val="en-US" w:eastAsia="zh-CN"/>
                </w:rPr>
                <w:t>/Alarm</w:t>
              </w:r>
              <w:r>
                <w:rPr>
                  <w:noProof/>
                  <w:lang w:val="en-US" w:eastAsia="zh-CN"/>
                </w:rPr>
                <w:t xml:space="preserve">/ Counting </w:t>
              </w:r>
              <w:r>
                <w:rPr>
                  <w:rFonts w:hint="eastAsia"/>
                  <w:noProof/>
                  <w:lang w:val="en-US" w:eastAsia="zh-CN"/>
                </w:rPr>
                <w:t>Event</w:t>
              </w:r>
            </w:ins>
          </w:p>
        </w:tc>
      </w:tr>
      <w:tr w:rsidR="00BD6D32" w14:paraId="2540049B" w14:textId="77777777" w:rsidTr="006448C9">
        <w:trPr>
          <w:ins w:id="140" w:author="huawei" w:date="2025-10-06T16:17:00Z"/>
        </w:trPr>
        <w:tc>
          <w:tcPr>
            <w:tcW w:w="1805" w:type="dxa"/>
          </w:tcPr>
          <w:p w14:paraId="5D64D483" w14:textId="77777777" w:rsidR="00BD6D32" w:rsidRDefault="00BD6D32" w:rsidP="006448C9">
            <w:pPr>
              <w:pStyle w:val="af1"/>
              <w:ind w:firstLineChars="0" w:firstLine="0"/>
              <w:rPr>
                <w:ins w:id="141" w:author="huawei" w:date="2025-10-06T16:17:00Z"/>
                <w:noProof/>
                <w:lang w:val="en-US" w:eastAsia="zh-CN"/>
              </w:rPr>
            </w:pPr>
            <w:ins w:id="142" w:author="huawei" w:date="2025-10-06T16:17:00Z">
              <w:r>
                <w:rPr>
                  <w:noProof/>
                  <w:lang w:val="en-US" w:eastAsia="zh-CN"/>
                </w:rPr>
                <w:t>Monitor</w:t>
              </w:r>
            </w:ins>
          </w:p>
        </w:tc>
        <w:tc>
          <w:tcPr>
            <w:tcW w:w="3214" w:type="dxa"/>
          </w:tcPr>
          <w:p w14:paraId="0039808F" w14:textId="534ED2F6" w:rsidR="00BD6D32" w:rsidRDefault="0052701A" w:rsidP="006448C9">
            <w:pPr>
              <w:pStyle w:val="af1"/>
              <w:ind w:firstLineChars="0" w:firstLine="0"/>
              <w:rPr>
                <w:ins w:id="143" w:author="huawei" w:date="2025-10-06T16:17:00Z"/>
                <w:noProof/>
                <w:lang w:val="en-US" w:eastAsia="zh-CN"/>
              </w:rPr>
            </w:pPr>
            <w:ins w:id="144" w:author="#69-Rev1" w:date="2025-10-16T22:34:00Z">
              <w:r>
                <w:rPr>
                  <w:noProof/>
                  <w:lang w:val="en-US" w:eastAsia="zh-CN"/>
                </w:rPr>
                <w:t>per</w:t>
              </w:r>
              <w:r>
                <w:rPr>
                  <w:noProof/>
                  <w:lang w:val="en-US" w:eastAsia="zh-CN"/>
                </w:rPr>
                <w:t>io</w:t>
              </w:r>
              <w:r>
                <w:rPr>
                  <w:noProof/>
                  <w:lang w:val="en-US" w:eastAsia="zh-CN"/>
                </w:rPr>
                <w:t>d</w:t>
              </w:r>
              <w:r>
                <w:rPr>
                  <w:noProof/>
                  <w:lang w:val="en-US" w:eastAsia="zh-CN"/>
                </w:rPr>
                <w:t>ic</w:t>
              </w:r>
              <w:r w:rsidDel="0052701A">
                <w:rPr>
                  <w:noProof/>
                  <w:lang w:val="en-US" w:eastAsia="zh-CN"/>
                </w:rPr>
                <w:t xml:space="preserve"> </w:t>
              </w:r>
            </w:ins>
            <w:ins w:id="145" w:author="huawei" w:date="2025-10-06T16:17:00Z">
              <w:r w:rsidR="00BD6D32">
                <w:rPr>
                  <w:noProof/>
                  <w:lang w:val="en-US" w:eastAsia="zh-CN"/>
                </w:rPr>
                <w:t>inventory</w:t>
              </w:r>
            </w:ins>
          </w:p>
        </w:tc>
        <w:tc>
          <w:tcPr>
            <w:tcW w:w="3850" w:type="dxa"/>
          </w:tcPr>
          <w:p w14:paraId="39058EB2" w14:textId="77777777" w:rsidR="00BD6D32" w:rsidRDefault="00BD6D32" w:rsidP="006448C9">
            <w:pPr>
              <w:pStyle w:val="af1"/>
              <w:ind w:firstLineChars="0" w:firstLine="0"/>
              <w:rPr>
                <w:ins w:id="146" w:author="huawei" w:date="2025-10-06T16:17:00Z"/>
                <w:noProof/>
                <w:lang w:val="en-US" w:eastAsia="zh-CN"/>
              </w:rPr>
            </w:pPr>
            <w:ins w:id="147" w:author="huawei" w:date="2025-10-06T16:17:00Z">
              <w:r>
                <w:rPr>
                  <w:rFonts w:hint="eastAsia"/>
                  <w:noProof/>
                  <w:lang w:val="en-US" w:eastAsia="zh-CN"/>
                </w:rPr>
                <w:t>Mo</w:t>
              </w:r>
              <w:r>
                <w:rPr>
                  <w:noProof/>
                  <w:lang w:val="en-US" w:eastAsia="zh-CN"/>
                </w:rPr>
                <w:t>ving</w:t>
              </w:r>
              <w:r>
                <w:rPr>
                  <w:rFonts w:hint="eastAsia"/>
                  <w:noProof/>
                  <w:lang w:val="en-US" w:eastAsia="zh-CN"/>
                </w:rPr>
                <w:t>/</w:t>
              </w:r>
              <w:r>
                <w:rPr>
                  <w:noProof/>
                  <w:lang w:val="en-US" w:eastAsia="zh-CN"/>
                </w:rPr>
                <w:t>Alarm Event</w:t>
              </w:r>
            </w:ins>
          </w:p>
        </w:tc>
      </w:tr>
      <w:tr w:rsidR="00BD6D32" w14:paraId="7493433C" w14:textId="77777777" w:rsidTr="006448C9">
        <w:trPr>
          <w:ins w:id="148" w:author="huawei" w:date="2025-10-06T16:17:00Z"/>
        </w:trPr>
        <w:tc>
          <w:tcPr>
            <w:tcW w:w="1805" w:type="dxa"/>
          </w:tcPr>
          <w:p w14:paraId="23FD6A2E" w14:textId="77777777" w:rsidR="00BD6D32" w:rsidRDefault="00BD6D32" w:rsidP="006448C9">
            <w:pPr>
              <w:pStyle w:val="af1"/>
              <w:ind w:firstLineChars="0" w:firstLine="0"/>
              <w:rPr>
                <w:ins w:id="149" w:author="huawei" w:date="2025-10-06T16:17:00Z"/>
                <w:noProof/>
                <w:lang w:val="en-US" w:eastAsia="zh-CN"/>
              </w:rPr>
            </w:pPr>
            <w:ins w:id="150" w:author="huawei" w:date="2025-10-06T16:17:00Z">
              <w:r>
                <w:rPr>
                  <w:noProof/>
                  <w:lang w:val="en-US" w:eastAsia="zh-CN"/>
                </w:rPr>
                <w:t>Tag command</w:t>
              </w:r>
            </w:ins>
          </w:p>
        </w:tc>
        <w:tc>
          <w:tcPr>
            <w:tcW w:w="3214" w:type="dxa"/>
          </w:tcPr>
          <w:p w14:paraId="4BDF1F35" w14:textId="77777777" w:rsidR="00BD6D32" w:rsidRDefault="00BD6D32" w:rsidP="006448C9">
            <w:pPr>
              <w:pStyle w:val="af1"/>
              <w:ind w:firstLineChars="0" w:firstLine="0"/>
              <w:rPr>
                <w:ins w:id="151" w:author="huawei" w:date="2025-10-06T16:17:00Z"/>
                <w:noProof/>
                <w:lang w:val="en-US" w:eastAsia="zh-CN"/>
              </w:rPr>
            </w:pPr>
            <w:ins w:id="152" w:author="huawei" w:date="2025-10-06T16:17:00Z">
              <w:r>
                <w:rPr>
                  <w:noProof/>
                  <w:lang w:val="en-US" w:eastAsia="zh-CN"/>
                </w:rPr>
                <w:t>Read</w:t>
              </w:r>
              <w:r>
                <w:rPr>
                  <w:rFonts w:hint="eastAsia"/>
                  <w:noProof/>
                  <w:lang w:val="en-US" w:eastAsia="zh-CN"/>
                </w:rPr>
                <w:t>/</w:t>
              </w:r>
              <w:r>
                <w:rPr>
                  <w:noProof/>
                  <w:lang w:val="en-US" w:eastAsia="zh-CN"/>
                </w:rPr>
                <w:t>Write/Disable service</w:t>
              </w:r>
            </w:ins>
          </w:p>
        </w:tc>
        <w:tc>
          <w:tcPr>
            <w:tcW w:w="3850" w:type="dxa"/>
          </w:tcPr>
          <w:p w14:paraId="49BD0C72" w14:textId="77777777" w:rsidR="00BD6D32" w:rsidRDefault="00BD6D32" w:rsidP="006448C9">
            <w:pPr>
              <w:pStyle w:val="af1"/>
              <w:ind w:firstLineChars="0" w:firstLine="0"/>
              <w:rPr>
                <w:ins w:id="153" w:author="huawei" w:date="2025-10-06T16:17:00Z"/>
                <w:noProof/>
                <w:lang w:val="en-US" w:eastAsia="zh-CN"/>
              </w:rPr>
            </w:pPr>
            <w:ins w:id="154" w:author="huawei" w:date="2025-10-06T16:17:00Z">
              <w:r>
                <w:rPr>
                  <w:noProof/>
                  <w:lang w:val="en-US" w:eastAsia="zh-CN"/>
                </w:rPr>
                <w:t>Read</w:t>
              </w:r>
              <w:r>
                <w:rPr>
                  <w:rFonts w:hint="eastAsia"/>
                  <w:noProof/>
                  <w:lang w:val="en-US" w:eastAsia="zh-CN"/>
                </w:rPr>
                <w:t>/</w:t>
              </w:r>
              <w:r>
                <w:rPr>
                  <w:noProof/>
                  <w:lang w:val="en-US" w:eastAsia="zh-CN"/>
                </w:rPr>
                <w:t xml:space="preserve">Write/Disable result </w:t>
              </w:r>
              <w:r>
                <w:rPr>
                  <w:rFonts w:hint="eastAsia"/>
                  <w:noProof/>
                  <w:lang w:val="en-US" w:eastAsia="zh-CN"/>
                </w:rPr>
                <w:t>event</w:t>
              </w:r>
            </w:ins>
          </w:p>
        </w:tc>
      </w:tr>
    </w:tbl>
    <w:p w14:paraId="70D6A045" w14:textId="77777777" w:rsidR="00BD6D32" w:rsidRDefault="00BD6D32" w:rsidP="00BD6D32">
      <w:pPr>
        <w:pStyle w:val="B1"/>
        <w:rPr>
          <w:ins w:id="155" w:author="huawei" w:date="2025-10-06T16:17:00Z"/>
          <w:noProof/>
          <w:lang w:val="en-US" w:eastAsia="zh-CN"/>
        </w:rPr>
      </w:pPr>
      <w:bookmarkStart w:id="156" w:name="_Toc208566095"/>
    </w:p>
    <w:p w14:paraId="74CF741E" w14:textId="77777777" w:rsidR="00BD6D32" w:rsidRDefault="00BD6D32" w:rsidP="00BD6D32">
      <w:pPr>
        <w:pStyle w:val="B1"/>
        <w:rPr>
          <w:ins w:id="157" w:author="huawei" w:date="2025-10-06T16:17:00Z"/>
          <w:noProof/>
          <w:lang w:val="en-US" w:eastAsia="zh-CN"/>
        </w:rPr>
      </w:pPr>
      <w:ins w:id="158" w:author="huawei" w:date="2025-10-06T16:17:00Z">
        <w:r>
          <w:rPr>
            <w:noProof/>
            <w:lang w:val="en-US" w:eastAsia="zh-CN"/>
          </w:rPr>
          <w:t>2</w:t>
        </w:r>
        <w:r w:rsidRPr="005F752F">
          <w:rPr>
            <w:noProof/>
            <w:lang w:val="en-US" w:eastAsia="zh-CN"/>
          </w:rPr>
          <w:t>.</w:t>
        </w:r>
        <w:r>
          <w:rPr>
            <w:noProof/>
            <w:lang w:val="en-US" w:eastAsia="zh-CN"/>
          </w:rPr>
          <w:tab/>
          <w:t>The AIoT enabler layer performs the authorization check. If authorized, it stores the information received in the request for futher usage.</w:t>
        </w:r>
      </w:ins>
    </w:p>
    <w:p w14:paraId="55A6A93E" w14:textId="13F7D074" w:rsidR="00BD6D32" w:rsidRDefault="00BD6D32" w:rsidP="00BD6D32">
      <w:pPr>
        <w:pStyle w:val="B1"/>
        <w:rPr>
          <w:ins w:id="159" w:author="huawei" w:date="2025-10-06T16:17:00Z"/>
          <w:noProof/>
          <w:lang w:val="en-US" w:eastAsia="zh-CN"/>
        </w:rPr>
      </w:pPr>
      <w:ins w:id="160" w:author="huawei" w:date="2025-10-06T16:17:00Z">
        <w:r>
          <w:rPr>
            <w:rFonts w:hint="eastAsia"/>
            <w:noProof/>
            <w:lang w:val="en-US" w:eastAsia="zh-CN"/>
          </w:rPr>
          <w:t>3</w:t>
        </w:r>
        <w:r>
          <w:rPr>
            <w:noProof/>
            <w:lang w:val="en-US" w:eastAsia="zh-CN"/>
          </w:rPr>
          <w:t>.</w:t>
        </w:r>
        <w:r>
          <w:rPr>
            <w:noProof/>
            <w:lang w:val="en-US" w:eastAsia="zh-CN"/>
          </w:rPr>
          <w:tab/>
          <w:t>The AIoT enabler layer returns a AIoT service data provisioning response indicat</w:t>
        </w:r>
      </w:ins>
      <w:ins w:id="161" w:author="#69-Rev1" w:date="2025-10-16T22:39:00Z">
        <w:r w:rsidR="0052701A">
          <w:rPr>
            <w:noProof/>
            <w:lang w:val="en-US" w:eastAsia="zh-CN"/>
          </w:rPr>
          <w:t>ing</w:t>
        </w:r>
      </w:ins>
      <w:ins w:id="162" w:author="huawei" w:date="2025-10-06T16:17:00Z">
        <w:r>
          <w:rPr>
            <w:noProof/>
            <w:lang w:val="en-US" w:eastAsia="zh-CN"/>
          </w:rPr>
          <w:t xml:space="preserve"> the success of service provisioning.</w:t>
        </w:r>
      </w:ins>
    </w:p>
    <w:p w14:paraId="75B7A396" w14:textId="3FA39660" w:rsidR="00BD6D32" w:rsidRDefault="00BD6D32" w:rsidP="00BD6D32">
      <w:pPr>
        <w:pStyle w:val="3"/>
        <w:rPr>
          <w:ins w:id="163" w:author="huawei" w:date="2025-10-06T16:17:00Z"/>
          <w:lang w:eastAsia="zh-CN"/>
        </w:rPr>
      </w:pPr>
      <w:ins w:id="164" w:author="huawei" w:date="2025-10-06T16:17:00Z">
        <w:r>
          <w:rPr>
            <w:rFonts w:hint="eastAsia"/>
            <w:lang w:eastAsia="zh-CN"/>
          </w:rPr>
          <w:t>7</w:t>
        </w:r>
        <w:r w:rsidRPr="00D7706D">
          <w:t>.</w:t>
        </w:r>
        <w:r>
          <w:rPr>
            <w:lang w:eastAsia="zh-CN"/>
          </w:rPr>
          <w:t>x</w:t>
        </w:r>
        <w:r w:rsidRPr="00D7706D">
          <w:t>.</w:t>
        </w:r>
        <w:r>
          <w:rPr>
            <w:rFonts w:hint="eastAsia"/>
            <w:lang w:eastAsia="zh-CN"/>
          </w:rPr>
          <w:t>2</w:t>
        </w:r>
        <w:r w:rsidRPr="00D7706D">
          <w:tab/>
        </w:r>
        <w:r>
          <w:rPr>
            <w:lang w:eastAsia="zh-CN"/>
          </w:rPr>
          <w:t>Architecture Impacts</w:t>
        </w:r>
        <w:bookmarkEnd w:id="156"/>
      </w:ins>
    </w:p>
    <w:p w14:paraId="210B9932" w14:textId="1089C581" w:rsidR="00BD6D32" w:rsidRDefault="00BD6D32" w:rsidP="00BD6D32">
      <w:pPr>
        <w:rPr>
          <w:ins w:id="165" w:author="huawei" w:date="2025-10-06T16:17:00Z"/>
          <w:lang w:eastAsia="zh-CN"/>
        </w:rPr>
      </w:pPr>
      <w:ins w:id="166" w:author="huawei" w:date="2025-10-06T16:17:00Z">
        <w:r>
          <w:rPr>
            <w:rFonts w:hint="eastAsia"/>
            <w:lang w:eastAsia="zh-CN"/>
          </w:rPr>
          <w:t>T</w:t>
        </w:r>
        <w:r>
          <w:rPr>
            <w:lang w:eastAsia="zh-CN"/>
          </w:rPr>
          <w:t xml:space="preserve">his solution introduces </w:t>
        </w:r>
      </w:ins>
      <w:ins w:id="167" w:author="#69-Rev1" w:date="2025-10-16T22:41:00Z">
        <w:r w:rsidR="0017670B">
          <w:rPr>
            <w:lang w:eastAsia="zh-CN"/>
          </w:rPr>
          <w:t>the</w:t>
        </w:r>
      </w:ins>
      <w:ins w:id="168" w:author="huawei" w:date="2025-10-06T16:17:00Z">
        <w:r>
          <w:rPr>
            <w:lang w:eastAsia="zh-CN"/>
          </w:rPr>
          <w:t xml:space="preserve"> </w:t>
        </w:r>
        <w:proofErr w:type="spellStart"/>
        <w:r>
          <w:rPr>
            <w:lang w:eastAsia="zh-CN"/>
          </w:rPr>
          <w:t>AIoT</w:t>
        </w:r>
      </w:ins>
      <w:proofErr w:type="spellEnd"/>
      <w:ins w:id="169" w:author="huawei" w:date="2025-10-06T16:18:00Z">
        <w:r w:rsidR="00FC1570">
          <w:rPr>
            <w:lang w:eastAsia="zh-CN"/>
          </w:rPr>
          <w:t xml:space="preserve"> </w:t>
        </w:r>
      </w:ins>
      <w:ins w:id="170" w:author="huawei" w:date="2025-10-06T16:17:00Z">
        <w:r>
          <w:rPr>
            <w:lang w:eastAsia="zh-CN"/>
          </w:rPr>
          <w:t>service provisioning</w:t>
        </w:r>
      </w:ins>
      <w:ins w:id="171" w:author="#69-Rev1" w:date="2025-10-16T22:40:00Z">
        <w:r w:rsidR="0052701A">
          <w:rPr>
            <w:lang w:eastAsia="zh-CN"/>
          </w:rPr>
          <w:t xml:space="preserve"> </w:t>
        </w:r>
        <w:r w:rsidR="0052701A">
          <w:rPr>
            <w:rFonts w:hint="eastAsia"/>
            <w:lang w:eastAsia="zh-CN"/>
          </w:rPr>
          <w:t>capability</w:t>
        </w:r>
        <w:r w:rsidR="0052701A">
          <w:rPr>
            <w:lang w:eastAsia="zh-CN"/>
          </w:rPr>
          <w:t xml:space="preserve"> to the </w:t>
        </w:r>
        <w:proofErr w:type="spellStart"/>
        <w:r w:rsidR="0052701A">
          <w:rPr>
            <w:lang w:eastAsia="zh-CN"/>
          </w:rPr>
          <w:t>AIoT</w:t>
        </w:r>
      </w:ins>
      <w:proofErr w:type="spellEnd"/>
      <w:ins w:id="172" w:author="#69-Rev1" w:date="2025-10-16T22:41:00Z">
        <w:r w:rsidR="0052701A">
          <w:rPr>
            <w:lang w:eastAsia="zh-CN"/>
          </w:rPr>
          <w:t xml:space="preserve"> enabler layer.</w:t>
        </w:r>
      </w:ins>
      <w:ins w:id="173" w:author="#69-Rev1" w:date="2025-10-16T22:40:00Z">
        <w:r w:rsidR="0052701A">
          <w:rPr>
            <w:lang w:eastAsia="zh-CN"/>
          </w:rPr>
          <w:t xml:space="preserve"> </w:t>
        </w:r>
      </w:ins>
    </w:p>
    <w:p w14:paraId="5500D5A0" w14:textId="77777777" w:rsidR="00BD6D32" w:rsidRDefault="00BD6D32" w:rsidP="00BD6D32">
      <w:pPr>
        <w:pStyle w:val="3"/>
        <w:rPr>
          <w:ins w:id="174" w:author="huawei" w:date="2025-10-06T16:17:00Z"/>
          <w:lang w:eastAsia="zh-CN"/>
        </w:rPr>
      </w:pPr>
      <w:bookmarkStart w:id="175" w:name="_Toc208566096"/>
      <w:bookmarkStart w:id="176" w:name="OLE_LINK509"/>
      <w:ins w:id="177" w:author="huawei" w:date="2025-10-06T16:17:00Z">
        <w:r>
          <w:rPr>
            <w:rFonts w:hint="eastAsia"/>
            <w:lang w:eastAsia="zh-CN"/>
          </w:rPr>
          <w:t>7</w:t>
        </w:r>
        <w:r w:rsidRPr="00D7706D">
          <w:t>.</w:t>
        </w:r>
        <w:r>
          <w:rPr>
            <w:lang w:eastAsia="zh-CN"/>
          </w:rPr>
          <w:t>x</w:t>
        </w:r>
        <w:r w:rsidRPr="00D7706D">
          <w:t>.</w:t>
        </w:r>
        <w:r>
          <w:t>3</w:t>
        </w:r>
        <w:r w:rsidRPr="00D7706D">
          <w:tab/>
        </w:r>
        <w:r>
          <w:rPr>
            <w:lang w:eastAsia="zh-CN"/>
          </w:rPr>
          <w:t>Corresponding APIs</w:t>
        </w:r>
        <w:bookmarkEnd w:id="175"/>
      </w:ins>
    </w:p>
    <w:p w14:paraId="1C103963" w14:textId="77777777" w:rsidR="00BD6D32" w:rsidRPr="00B90BF6" w:rsidRDefault="00BD6D32" w:rsidP="00BD6D32">
      <w:pPr>
        <w:rPr>
          <w:ins w:id="178" w:author="huawei" w:date="2025-10-06T16:17:00Z"/>
          <w:lang w:eastAsia="zh-CN"/>
        </w:rPr>
      </w:pPr>
      <w:ins w:id="179" w:author="huawei" w:date="2025-10-06T16:17:00Z">
        <w:r>
          <w:rPr>
            <w:lang w:eastAsia="zh-CN"/>
          </w:rPr>
          <w:t>A new AIoT service provisioning service is introduced.</w:t>
        </w:r>
      </w:ins>
    </w:p>
    <w:p w14:paraId="357651C6" w14:textId="78D8C396" w:rsidR="00BD6D32" w:rsidRPr="00D7706D" w:rsidRDefault="00BD6D32" w:rsidP="00BD6D32">
      <w:pPr>
        <w:pStyle w:val="3"/>
        <w:rPr>
          <w:ins w:id="180" w:author="huawei" w:date="2025-10-06T16:17:00Z"/>
        </w:rPr>
      </w:pPr>
      <w:bookmarkStart w:id="181" w:name="_Toc532993748"/>
      <w:bookmarkStart w:id="182" w:name="_Toc78314761"/>
      <w:bookmarkStart w:id="183" w:name="_Toc208566097"/>
      <w:bookmarkEnd w:id="176"/>
      <w:ins w:id="184" w:author="huawei" w:date="2025-10-06T16:17:00Z">
        <w:r>
          <w:rPr>
            <w:rFonts w:hint="eastAsia"/>
            <w:lang w:eastAsia="zh-CN"/>
          </w:rP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81"/>
        <w:bookmarkEnd w:id="182"/>
        <w:bookmarkEnd w:id="183"/>
      </w:ins>
    </w:p>
    <w:p w14:paraId="7D43290E" w14:textId="17164852" w:rsidR="00C21836" w:rsidRDefault="00C21836" w:rsidP="00CD2478">
      <w:pPr>
        <w:rPr>
          <w:noProof/>
          <w:lang w:val="en-US"/>
        </w:rPr>
      </w:pPr>
    </w:p>
    <w:p w14:paraId="4CE13573" w14:textId="76CC5770" w:rsidR="00E41DB0" w:rsidRDefault="00E41DB0" w:rsidP="00CD2478">
      <w:pPr>
        <w:rPr>
          <w:noProof/>
          <w:lang w:val="en-US"/>
        </w:rPr>
      </w:pPr>
    </w:p>
    <w:p w14:paraId="18435BA7" w14:textId="77777777" w:rsidR="00E41DB0" w:rsidRPr="00C21836" w:rsidRDefault="00E41DB0"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9E4BA8" w14:textId="77777777" w:rsidR="00B143C9" w:rsidRPr="00AD7C25" w:rsidRDefault="00B143C9" w:rsidP="00CD2478">
      <w:pPr>
        <w:rPr>
          <w:noProof/>
          <w:lang w:val="en-US" w:eastAsia="zh-CN"/>
        </w:rPr>
      </w:pPr>
    </w:p>
    <w:sectPr w:rsidR="00B143C9"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E4BEC" w14:textId="77777777" w:rsidR="00C2421A" w:rsidRDefault="00C2421A">
      <w:r>
        <w:separator/>
      </w:r>
    </w:p>
  </w:endnote>
  <w:endnote w:type="continuationSeparator" w:id="0">
    <w:p w14:paraId="2B63124A" w14:textId="77777777" w:rsidR="00C2421A" w:rsidRDefault="00C24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3F11D" w14:textId="77777777" w:rsidR="00C2421A" w:rsidRDefault="00C2421A">
      <w:r>
        <w:separator/>
      </w:r>
    </w:p>
  </w:footnote>
  <w:footnote w:type="continuationSeparator" w:id="0">
    <w:p w14:paraId="0BDC755A" w14:textId="77777777" w:rsidR="00C2421A" w:rsidRDefault="00C24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E6FA4"/>
    <w:multiLevelType w:val="hybridMultilevel"/>
    <w:tmpl w:val="276E1384"/>
    <w:lvl w:ilvl="0" w:tplc="B3D8D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9B4036"/>
    <w:multiLevelType w:val="hybridMultilevel"/>
    <w:tmpl w:val="FB4AD11C"/>
    <w:lvl w:ilvl="0" w:tplc="44281F80">
      <w:start w:val="1"/>
      <w:numFmt w:val="decimal"/>
      <w:lvlText w:val="%1、"/>
      <w:lvlJc w:val="left"/>
      <w:pPr>
        <w:ind w:left="360" w:hanging="360"/>
      </w:pPr>
      <w:rPr>
        <w:rFonts w:hint="default"/>
      </w:rPr>
    </w:lvl>
    <w:lvl w:ilvl="1" w:tplc="DC7C0D92">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8E2B5F"/>
    <w:multiLevelType w:val="hybridMultilevel"/>
    <w:tmpl w:val="C2CA5FEA"/>
    <w:lvl w:ilvl="0" w:tplc="44281F8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BE6C8B"/>
    <w:multiLevelType w:val="hybridMultilevel"/>
    <w:tmpl w:val="3C96CF8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3AD821B3"/>
    <w:multiLevelType w:val="hybridMultilevel"/>
    <w:tmpl w:val="2AF2F5DA"/>
    <w:lvl w:ilvl="0" w:tplc="04090011">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5" w15:restartNumberingAfterBreak="0">
    <w:nsid w:val="40C047BC"/>
    <w:multiLevelType w:val="hybridMultilevel"/>
    <w:tmpl w:val="22127F4C"/>
    <w:lvl w:ilvl="0" w:tplc="7B4695F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46503F5C"/>
    <w:multiLevelType w:val="hybridMultilevel"/>
    <w:tmpl w:val="B73645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DF2432"/>
    <w:multiLevelType w:val="hybridMultilevel"/>
    <w:tmpl w:val="DE82BF1E"/>
    <w:lvl w:ilvl="0" w:tplc="17D80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BD11ADF"/>
    <w:multiLevelType w:val="hybridMultilevel"/>
    <w:tmpl w:val="B09E25BE"/>
    <w:lvl w:ilvl="0" w:tplc="441A2C6C">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9" w15:restartNumberingAfterBreak="0">
    <w:nsid w:val="5D1B1A7F"/>
    <w:multiLevelType w:val="hybridMultilevel"/>
    <w:tmpl w:val="51E4065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0" w15:restartNumberingAfterBreak="0">
    <w:nsid w:val="7B6C3314"/>
    <w:multiLevelType w:val="hybridMultilevel"/>
    <w:tmpl w:val="A3F6C3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10"/>
  </w:num>
  <w:num w:numId="4">
    <w:abstractNumId w:val="6"/>
  </w:num>
  <w:num w:numId="5">
    <w:abstractNumId w:val="1"/>
  </w:num>
  <w:num w:numId="6">
    <w:abstractNumId w:val="3"/>
  </w:num>
  <w:num w:numId="7">
    <w:abstractNumId w:val="2"/>
  </w:num>
  <w:num w:numId="8">
    <w:abstractNumId w:val="7"/>
  </w:num>
  <w:num w:numId="9">
    <w:abstractNumId w:val="8"/>
  </w:num>
  <w:num w:numId="10">
    <w:abstractNumId w:val="4"/>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69-Rev1">
    <w15:presenceInfo w15:providerId="None" w15:userId="#69-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0D46"/>
    <w:rsid w:val="0002206D"/>
    <w:rsid w:val="00022E4A"/>
    <w:rsid w:val="000237E3"/>
    <w:rsid w:val="00052623"/>
    <w:rsid w:val="00062A46"/>
    <w:rsid w:val="00072D44"/>
    <w:rsid w:val="00072F64"/>
    <w:rsid w:val="00081FBD"/>
    <w:rsid w:val="00082B07"/>
    <w:rsid w:val="00091508"/>
    <w:rsid w:val="0009165D"/>
    <w:rsid w:val="000928D3"/>
    <w:rsid w:val="000A1C77"/>
    <w:rsid w:val="000A1E15"/>
    <w:rsid w:val="000A52CF"/>
    <w:rsid w:val="000A5BBF"/>
    <w:rsid w:val="000A665C"/>
    <w:rsid w:val="000A6E40"/>
    <w:rsid w:val="000B55EF"/>
    <w:rsid w:val="000B6310"/>
    <w:rsid w:val="000C6598"/>
    <w:rsid w:val="000C67E6"/>
    <w:rsid w:val="000D1543"/>
    <w:rsid w:val="000D4C57"/>
    <w:rsid w:val="000F6126"/>
    <w:rsid w:val="000F73CB"/>
    <w:rsid w:val="000F76CD"/>
    <w:rsid w:val="00107004"/>
    <w:rsid w:val="001073BE"/>
    <w:rsid w:val="00107AAB"/>
    <w:rsid w:val="00121816"/>
    <w:rsid w:val="0012798E"/>
    <w:rsid w:val="0013042F"/>
    <w:rsid w:val="0013504C"/>
    <w:rsid w:val="00135915"/>
    <w:rsid w:val="001431F4"/>
    <w:rsid w:val="001526CE"/>
    <w:rsid w:val="001553AD"/>
    <w:rsid w:val="0015571C"/>
    <w:rsid w:val="001565FA"/>
    <w:rsid w:val="00156707"/>
    <w:rsid w:val="00157D35"/>
    <w:rsid w:val="001608E7"/>
    <w:rsid w:val="0017670B"/>
    <w:rsid w:val="00192BE5"/>
    <w:rsid w:val="001A1C18"/>
    <w:rsid w:val="001A486D"/>
    <w:rsid w:val="001B74E9"/>
    <w:rsid w:val="001D2950"/>
    <w:rsid w:val="001D572E"/>
    <w:rsid w:val="001E41F3"/>
    <w:rsid w:val="001E4C06"/>
    <w:rsid w:val="001E5A1C"/>
    <w:rsid w:val="001F0441"/>
    <w:rsid w:val="001F1826"/>
    <w:rsid w:val="001F4117"/>
    <w:rsid w:val="0020225A"/>
    <w:rsid w:val="002037A2"/>
    <w:rsid w:val="002055DD"/>
    <w:rsid w:val="002100CD"/>
    <w:rsid w:val="00210E61"/>
    <w:rsid w:val="00212FF7"/>
    <w:rsid w:val="00215ABA"/>
    <w:rsid w:val="002223AA"/>
    <w:rsid w:val="00224420"/>
    <w:rsid w:val="00232D54"/>
    <w:rsid w:val="00235214"/>
    <w:rsid w:val="002362EB"/>
    <w:rsid w:val="00247FAF"/>
    <w:rsid w:val="0025366A"/>
    <w:rsid w:val="00253740"/>
    <w:rsid w:val="00262061"/>
    <w:rsid w:val="00262BAD"/>
    <w:rsid w:val="002634BB"/>
    <w:rsid w:val="0026497E"/>
    <w:rsid w:val="00265C4C"/>
    <w:rsid w:val="0027084C"/>
    <w:rsid w:val="002711D7"/>
    <w:rsid w:val="00275D12"/>
    <w:rsid w:val="0029436D"/>
    <w:rsid w:val="002951D4"/>
    <w:rsid w:val="00297FD0"/>
    <w:rsid w:val="002A412E"/>
    <w:rsid w:val="002A7A38"/>
    <w:rsid w:val="002B1F05"/>
    <w:rsid w:val="002B1F0E"/>
    <w:rsid w:val="002B38EA"/>
    <w:rsid w:val="002B64BF"/>
    <w:rsid w:val="002C7EBF"/>
    <w:rsid w:val="002D005C"/>
    <w:rsid w:val="002D16C0"/>
    <w:rsid w:val="002E7789"/>
    <w:rsid w:val="002F16A7"/>
    <w:rsid w:val="002F7015"/>
    <w:rsid w:val="00307245"/>
    <w:rsid w:val="003131B7"/>
    <w:rsid w:val="00314B4A"/>
    <w:rsid w:val="00332BBF"/>
    <w:rsid w:val="00335C8D"/>
    <w:rsid w:val="00347CAD"/>
    <w:rsid w:val="0035086D"/>
    <w:rsid w:val="00353F54"/>
    <w:rsid w:val="00370766"/>
    <w:rsid w:val="0037294E"/>
    <w:rsid w:val="00375EC1"/>
    <w:rsid w:val="003765CD"/>
    <w:rsid w:val="00386F57"/>
    <w:rsid w:val="00387445"/>
    <w:rsid w:val="00387AC1"/>
    <w:rsid w:val="003A32CB"/>
    <w:rsid w:val="003B1617"/>
    <w:rsid w:val="003B1904"/>
    <w:rsid w:val="003B4475"/>
    <w:rsid w:val="003C08DA"/>
    <w:rsid w:val="003D3DD7"/>
    <w:rsid w:val="003E29EF"/>
    <w:rsid w:val="003F00E8"/>
    <w:rsid w:val="003F00F9"/>
    <w:rsid w:val="003F3BE0"/>
    <w:rsid w:val="003F4E30"/>
    <w:rsid w:val="003F5FE3"/>
    <w:rsid w:val="003F6C29"/>
    <w:rsid w:val="00400063"/>
    <w:rsid w:val="00403A10"/>
    <w:rsid w:val="00406487"/>
    <w:rsid w:val="00406BBF"/>
    <w:rsid w:val="004103EB"/>
    <w:rsid w:val="0041170E"/>
    <w:rsid w:val="004120CD"/>
    <w:rsid w:val="00417430"/>
    <w:rsid w:val="00424B44"/>
    <w:rsid w:val="00425A80"/>
    <w:rsid w:val="00425FE7"/>
    <w:rsid w:val="00430B90"/>
    <w:rsid w:val="00431BA5"/>
    <w:rsid w:val="00436BAB"/>
    <w:rsid w:val="00443BB8"/>
    <w:rsid w:val="00445737"/>
    <w:rsid w:val="004474AC"/>
    <w:rsid w:val="004532A4"/>
    <w:rsid w:val="004543B0"/>
    <w:rsid w:val="0045594B"/>
    <w:rsid w:val="00462ED8"/>
    <w:rsid w:val="0046589F"/>
    <w:rsid w:val="004668DF"/>
    <w:rsid w:val="00471C36"/>
    <w:rsid w:val="00472813"/>
    <w:rsid w:val="00472D0E"/>
    <w:rsid w:val="00480CFB"/>
    <w:rsid w:val="004818B1"/>
    <w:rsid w:val="00486FED"/>
    <w:rsid w:val="0049014B"/>
    <w:rsid w:val="00491579"/>
    <w:rsid w:val="0049211E"/>
    <w:rsid w:val="0049670D"/>
    <w:rsid w:val="004A1BB0"/>
    <w:rsid w:val="004A6CE2"/>
    <w:rsid w:val="004B2E9C"/>
    <w:rsid w:val="004B6158"/>
    <w:rsid w:val="004C0C5D"/>
    <w:rsid w:val="004C418A"/>
    <w:rsid w:val="004D5F95"/>
    <w:rsid w:val="004D765E"/>
    <w:rsid w:val="004E302C"/>
    <w:rsid w:val="004E309C"/>
    <w:rsid w:val="0050780D"/>
    <w:rsid w:val="00512954"/>
    <w:rsid w:val="0052081B"/>
    <w:rsid w:val="00521039"/>
    <w:rsid w:val="00521FBF"/>
    <w:rsid w:val="00522AC3"/>
    <w:rsid w:val="00524203"/>
    <w:rsid w:val="00525DE5"/>
    <w:rsid w:val="0052615C"/>
    <w:rsid w:val="00526F84"/>
    <w:rsid w:val="0052701A"/>
    <w:rsid w:val="00536110"/>
    <w:rsid w:val="005660BD"/>
    <w:rsid w:val="00567FC9"/>
    <w:rsid w:val="005840F4"/>
    <w:rsid w:val="00585996"/>
    <w:rsid w:val="0058703A"/>
    <w:rsid w:val="0059475E"/>
    <w:rsid w:val="005A3F92"/>
    <w:rsid w:val="005A4024"/>
    <w:rsid w:val="005A405C"/>
    <w:rsid w:val="005B12BF"/>
    <w:rsid w:val="005B49F2"/>
    <w:rsid w:val="005B5D33"/>
    <w:rsid w:val="005C1635"/>
    <w:rsid w:val="005D061E"/>
    <w:rsid w:val="005D1C8C"/>
    <w:rsid w:val="005D5305"/>
    <w:rsid w:val="005E2C44"/>
    <w:rsid w:val="005E424A"/>
    <w:rsid w:val="005E4909"/>
    <w:rsid w:val="005F1D79"/>
    <w:rsid w:val="005F752F"/>
    <w:rsid w:val="00600DC4"/>
    <w:rsid w:val="00603517"/>
    <w:rsid w:val="006065F0"/>
    <w:rsid w:val="00607CA1"/>
    <w:rsid w:val="00612891"/>
    <w:rsid w:val="00622A88"/>
    <w:rsid w:val="006233B6"/>
    <w:rsid w:val="00633411"/>
    <w:rsid w:val="006413AA"/>
    <w:rsid w:val="00642835"/>
    <w:rsid w:val="0064455C"/>
    <w:rsid w:val="006463AF"/>
    <w:rsid w:val="0065003E"/>
    <w:rsid w:val="00665EA1"/>
    <w:rsid w:val="00666F86"/>
    <w:rsid w:val="00681C27"/>
    <w:rsid w:val="00681DA1"/>
    <w:rsid w:val="00687463"/>
    <w:rsid w:val="006900F4"/>
    <w:rsid w:val="00690ED5"/>
    <w:rsid w:val="006960D0"/>
    <w:rsid w:val="006A0945"/>
    <w:rsid w:val="006A0FAB"/>
    <w:rsid w:val="006A241A"/>
    <w:rsid w:val="006A6271"/>
    <w:rsid w:val="006B26FA"/>
    <w:rsid w:val="006C170D"/>
    <w:rsid w:val="006C265F"/>
    <w:rsid w:val="006C3D05"/>
    <w:rsid w:val="006D4207"/>
    <w:rsid w:val="006E21FB"/>
    <w:rsid w:val="006E2D14"/>
    <w:rsid w:val="006E452C"/>
    <w:rsid w:val="006F2C45"/>
    <w:rsid w:val="007010B6"/>
    <w:rsid w:val="00710348"/>
    <w:rsid w:val="007108F9"/>
    <w:rsid w:val="00712A2B"/>
    <w:rsid w:val="0071356C"/>
    <w:rsid w:val="0071379C"/>
    <w:rsid w:val="00713847"/>
    <w:rsid w:val="00722FA4"/>
    <w:rsid w:val="00726946"/>
    <w:rsid w:val="00731FFF"/>
    <w:rsid w:val="00732381"/>
    <w:rsid w:val="0073334B"/>
    <w:rsid w:val="00733A81"/>
    <w:rsid w:val="0073706A"/>
    <w:rsid w:val="0073780F"/>
    <w:rsid w:val="007479F4"/>
    <w:rsid w:val="00754CC1"/>
    <w:rsid w:val="00770A9F"/>
    <w:rsid w:val="007712B7"/>
    <w:rsid w:val="0077301C"/>
    <w:rsid w:val="007778D2"/>
    <w:rsid w:val="00777CBA"/>
    <w:rsid w:val="007825D3"/>
    <w:rsid w:val="00785248"/>
    <w:rsid w:val="0078530A"/>
    <w:rsid w:val="007A4A08"/>
    <w:rsid w:val="007B0683"/>
    <w:rsid w:val="007B3117"/>
    <w:rsid w:val="007B4183"/>
    <w:rsid w:val="007B498F"/>
    <w:rsid w:val="007B512A"/>
    <w:rsid w:val="007C2097"/>
    <w:rsid w:val="007C5607"/>
    <w:rsid w:val="007D3069"/>
    <w:rsid w:val="007D3BFB"/>
    <w:rsid w:val="007D5C90"/>
    <w:rsid w:val="007E0DCE"/>
    <w:rsid w:val="007E16D9"/>
    <w:rsid w:val="007F4FDC"/>
    <w:rsid w:val="007F5432"/>
    <w:rsid w:val="00800104"/>
    <w:rsid w:val="008013FF"/>
    <w:rsid w:val="00803E4E"/>
    <w:rsid w:val="0080691C"/>
    <w:rsid w:val="00817868"/>
    <w:rsid w:val="008249BC"/>
    <w:rsid w:val="00825BF8"/>
    <w:rsid w:val="00834425"/>
    <w:rsid w:val="00837283"/>
    <w:rsid w:val="0083774B"/>
    <w:rsid w:val="008436E4"/>
    <w:rsid w:val="00843C3D"/>
    <w:rsid w:val="00847D51"/>
    <w:rsid w:val="0085467E"/>
    <w:rsid w:val="00856B98"/>
    <w:rsid w:val="00870EE7"/>
    <w:rsid w:val="00873417"/>
    <w:rsid w:val="00873B74"/>
    <w:rsid w:val="00876675"/>
    <w:rsid w:val="00881AEE"/>
    <w:rsid w:val="00885E18"/>
    <w:rsid w:val="00891955"/>
    <w:rsid w:val="00895313"/>
    <w:rsid w:val="00895C76"/>
    <w:rsid w:val="008A0451"/>
    <w:rsid w:val="008A5E86"/>
    <w:rsid w:val="008B1118"/>
    <w:rsid w:val="008B3DB0"/>
    <w:rsid w:val="008B4788"/>
    <w:rsid w:val="008B6B24"/>
    <w:rsid w:val="008C107A"/>
    <w:rsid w:val="008C1E65"/>
    <w:rsid w:val="008C3E8C"/>
    <w:rsid w:val="008D0375"/>
    <w:rsid w:val="008D3252"/>
    <w:rsid w:val="008E41DF"/>
    <w:rsid w:val="008E448A"/>
    <w:rsid w:val="008F3348"/>
    <w:rsid w:val="008F33A2"/>
    <w:rsid w:val="008F647C"/>
    <w:rsid w:val="008F686C"/>
    <w:rsid w:val="009012A3"/>
    <w:rsid w:val="00902B54"/>
    <w:rsid w:val="00904705"/>
    <w:rsid w:val="009068F5"/>
    <w:rsid w:val="009102BD"/>
    <w:rsid w:val="0091073C"/>
    <w:rsid w:val="00914BF7"/>
    <w:rsid w:val="00927A6D"/>
    <w:rsid w:val="00932C6F"/>
    <w:rsid w:val="00934B69"/>
    <w:rsid w:val="009359C8"/>
    <w:rsid w:val="0094670F"/>
    <w:rsid w:val="00946F9E"/>
    <w:rsid w:val="00951092"/>
    <w:rsid w:val="00954242"/>
    <w:rsid w:val="00957D6A"/>
    <w:rsid w:val="00961F71"/>
    <w:rsid w:val="00962E57"/>
    <w:rsid w:val="00964A23"/>
    <w:rsid w:val="009673B1"/>
    <w:rsid w:val="00980350"/>
    <w:rsid w:val="0098100C"/>
    <w:rsid w:val="009947C8"/>
    <w:rsid w:val="009949FE"/>
    <w:rsid w:val="009A3CCE"/>
    <w:rsid w:val="009B15C9"/>
    <w:rsid w:val="009B560B"/>
    <w:rsid w:val="009B6789"/>
    <w:rsid w:val="009C592E"/>
    <w:rsid w:val="009C61B9"/>
    <w:rsid w:val="009D5CDC"/>
    <w:rsid w:val="009E3297"/>
    <w:rsid w:val="009F7FF6"/>
    <w:rsid w:val="00A04F9B"/>
    <w:rsid w:val="00A200DC"/>
    <w:rsid w:val="00A20D03"/>
    <w:rsid w:val="00A249BE"/>
    <w:rsid w:val="00A33D66"/>
    <w:rsid w:val="00A3669C"/>
    <w:rsid w:val="00A37DCE"/>
    <w:rsid w:val="00A4629A"/>
    <w:rsid w:val="00A47E70"/>
    <w:rsid w:val="00A526CC"/>
    <w:rsid w:val="00A574E0"/>
    <w:rsid w:val="00A72326"/>
    <w:rsid w:val="00A823B2"/>
    <w:rsid w:val="00A8322D"/>
    <w:rsid w:val="00A8341A"/>
    <w:rsid w:val="00A85724"/>
    <w:rsid w:val="00A862B9"/>
    <w:rsid w:val="00A917F5"/>
    <w:rsid w:val="00A91F8C"/>
    <w:rsid w:val="00A93647"/>
    <w:rsid w:val="00AA76AB"/>
    <w:rsid w:val="00AB0983"/>
    <w:rsid w:val="00AB0C79"/>
    <w:rsid w:val="00AB6534"/>
    <w:rsid w:val="00AD180E"/>
    <w:rsid w:val="00AD2965"/>
    <w:rsid w:val="00AD384E"/>
    <w:rsid w:val="00AD44E3"/>
    <w:rsid w:val="00AD7C25"/>
    <w:rsid w:val="00AE24C8"/>
    <w:rsid w:val="00AF176B"/>
    <w:rsid w:val="00AF6163"/>
    <w:rsid w:val="00AF79C3"/>
    <w:rsid w:val="00AF7BD6"/>
    <w:rsid w:val="00B05B9E"/>
    <w:rsid w:val="00B07420"/>
    <w:rsid w:val="00B114D3"/>
    <w:rsid w:val="00B143C9"/>
    <w:rsid w:val="00B15EB6"/>
    <w:rsid w:val="00B1606D"/>
    <w:rsid w:val="00B24251"/>
    <w:rsid w:val="00B24F6D"/>
    <w:rsid w:val="00B251F0"/>
    <w:rsid w:val="00B258BB"/>
    <w:rsid w:val="00B26CE9"/>
    <w:rsid w:val="00B31FEA"/>
    <w:rsid w:val="00B33DC1"/>
    <w:rsid w:val="00B35C6C"/>
    <w:rsid w:val="00B37BE6"/>
    <w:rsid w:val="00B45367"/>
    <w:rsid w:val="00B45DCD"/>
    <w:rsid w:val="00B46356"/>
    <w:rsid w:val="00B47C33"/>
    <w:rsid w:val="00B54872"/>
    <w:rsid w:val="00B660D7"/>
    <w:rsid w:val="00B66D06"/>
    <w:rsid w:val="00B70E9B"/>
    <w:rsid w:val="00B7347A"/>
    <w:rsid w:val="00B73C29"/>
    <w:rsid w:val="00B745DB"/>
    <w:rsid w:val="00B74C22"/>
    <w:rsid w:val="00B754CE"/>
    <w:rsid w:val="00B8024E"/>
    <w:rsid w:val="00B85F2A"/>
    <w:rsid w:val="00B90120"/>
    <w:rsid w:val="00B95BA0"/>
    <w:rsid w:val="00B95BC8"/>
    <w:rsid w:val="00B971EE"/>
    <w:rsid w:val="00BA016E"/>
    <w:rsid w:val="00BB30C0"/>
    <w:rsid w:val="00BB5DFC"/>
    <w:rsid w:val="00BB662B"/>
    <w:rsid w:val="00BC3AB9"/>
    <w:rsid w:val="00BC5250"/>
    <w:rsid w:val="00BC7EB8"/>
    <w:rsid w:val="00BD279D"/>
    <w:rsid w:val="00BD6D32"/>
    <w:rsid w:val="00C002D9"/>
    <w:rsid w:val="00C03BB6"/>
    <w:rsid w:val="00C07199"/>
    <w:rsid w:val="00C1041E"/>
    <w:rsid w:val="00C123D3"/>
    <w:rsid w:val="00C1723F"/>
    <w:rsid w:val="00C1753B"/>
    <w:rsid w:val="00C17C54"/>
    <w:rsid w:val="00C216D7"/>
    <w:rsid w:val="00C217B8"/>
    <w:rsid w:val="00C21836"/>
    <w:rsid w:val="00C2421A"/>
    <w:rsid w:val="00C33D53"/>
    <w:rsid w:val="00C35B9B"/>
    <w:rsid w:val="00C45F4F"/>
    <w:rsid w:val="00C47E99"/>
    <w:rsid w:val="00C5174C"/>
    <w:rsid w:val="00C524DD"/>
    <w:rsid w:val="00C54F42"/>
    <w:rsid w:val="00C67C10"/>
    <w:rsid w:val="00C72703"/>
    <w:rsid w:val="00C76DE7"/>
    <w:rsid w:val="00C823C3"/>
    <w:rsid w:val="00C953E5"/>
    <w:rsid w:val="00C95985"/>
    <w:rsid w:val="00C96EAE"/>
    <w:rsid w:val="00CA2EA4"/>
    <w:rsid w:val="00CA36CD"/>
    <w:rsid w:val="00CA3886"/>
    <w:rsid w:val="00CA4650"/>
    <w:rsid w:val="00CB1493"/>
    <w:rsid w:val="00CB204C"/>
    <w:rsid w:val="00CB4767"/>
    <w:rsid w:val="00CB742C"/>
    <w:rsid w:val="00CC22D4"/>
    <w:rsid w:val="00CC5026"/>
    <w:rsid w:val="00CC65BA"/>
    <w:rsid w:val="00CD1719"/>
    <w:rsid w:val="00CD20ED"/>
    <w:rsid w:val="00CD2478"/>
    <w:rsid w:val="00CD3417"/>
    <w:rsid w:val="00CE21CA"/>
    <w:rsid w:val="00CE7D81"/>
    <w:rsid w:val="00D0472E"/>
    <w:rsid w:val="00D075A9"/>
    <w:rsid w:val="00D128DA"/>
    <w:rsid w:val="00D218E3"/>
    <w:rsid w:val="00D2328E"/>
    <w:rsid w:val="00D23A71"/>
    <w:rsid w:val="00D35805"/>
    <w:rsid w:val="00D35E0F"/>
    <w:rsid w:val="00D407B1"/>
    <w:rsid w:val="00D450A4"/>
    <w:rsid w:val="00D54E8C"/>
    <w:rsid w:val="00D607CE"/>
    <w:rsid w:val="00D65026"/>
    <w:rsid w:val="00D654F9"/>
    <w:rsid w:val="00D658A3"/>
    <w:rsid w:val="00D66B1F"/>
    <w:rsid w:val="00D66C64"/>
    <w:rsid w:val="00D70D86"/>
    <w:rsid w:val="00D7265B"/>
    <w:rsid w:val="00D75353"/>
    <w:rsid w:val="00D75F1E"/>
    <w:rsid w:val="00D76BFD"/>
    <w:rsid w:val="00D82F34"/>
    <w:rsid w:val="00D83543"/>
    <w:rsid w:val="00D83BF8"/>
    <w:rsid w:val="00DA4A78"/>
    <w:rsid w:val="00DA5843"/>
    <w:rsid w:val="00DA75EC"/>
    <w:rsid w:val="00DC492A"/>
    <w:rsid w:val="00DD29FB"/>
    <w:rsid w:val="00DD30F3"/>
    <w:rsid w:val="00DD385D"/>
    <w:rsid w:val="00DE520D"/>
    <w:rsid w:val="00DE54AE"/>
    <w:rsid w:val="00DE5CD3"/>
    <w:rsid w:val="00DE643D"/>
    <w:rsid w:val="00DE7885"/>
    <w:rsid w:val="00E00442"/>
    <w:rsid w:val="00E01959"/>
    <w:rsid w:val="00E061F0"/>
    <w:rsid w:val="00E1161B"/>
    <w:rsid w:val="00E14A43"/>
    <w:rsid w:val="00E20CD5"/>
    <w:rsid w:val="00E215BE"/>
    <w:rsid w:val="00E22736"/>
    <w:rsid w:val="00E25C14"/>
    <w:rsid w:val="00E2764E"/>
    <w:rsid w:val="00E32FD7"/>
    <w:rsid w:val="00E348FE"/>
    <w:rsid w:val="00E35B56"/>
    <w:rsid w:val="00E409F8"/>
    <w:rsid w:val="00E412FD"/>
    <w:rsid w:val="00E41DB0"/>
    <w:rsid w:val="00E42C12"/>
    <w:rsid w:val="00E43851"/>
    <w:rsid w:val="00E43D72"/>
    <w:rsid w:val="00E5021E"/>
    <w:rsid w:val="00E509F5"/>
    <w:rsid w:val="00E50C3F"/>
    <w:rsid w:val="00E5646D"/>
    <w:rsid w:val="00E56643"/>
    <w:rsid w:val="00E65BF3"/>
    <w:rsid w:val="00E71595"/>
    <w:rsid w:val="00E74E32"/>
    <w:rsid w:val="00E76713"/>
    <w:rsid w:val="00E81BF9"/>
    <w:rsid w:val="00E84466"/>
    <w:rsid w:val="00E855CA"/>
    <w:rsid w:val="00E967AC"/>
    <w:rsid w:val="00EB4FA3"/>
    <w:rsid w:val="00EB77F5"/>
    <w:rsid w:val="00EC79E3"/>
    <w:rsid w:val="00ED3894"/>
    <w:rsid w:val="00ED4616"/>
    <w:rsid w:val="00ED5B7D"/>
    <w:rsid w:val="00EE7D7C"/>
    <w:rsid w:val="00EF2CB8"/>
    <w:rsid w:val="00EF366B"/>
    <w:rsid w:val="00F06166"/>
    <w:rsid w:val="00F10DFC"/>
    <w:rsid w:val="00F171D1"/>
    <w:rsid w:val="00F201CE"/>
    <w:rsid w:val="00F20362"/>
    <w:rsid w:val="00F25D98"/>
    <w:rsid w:val="00F27894"/>
    <w:rsid w:val="00F300FB"/>
    <w:rsid w:val="00F472F7"/>
    <w:rsid w:val="00F52B61"/>
    <w:rsid w:val="00F5389E"/>
    <w:rsid w:val="00F545AC"/>
    <w:rsid w:val="00F55BB1"/>
    <w:rsid w:val="00F55FC6"/>
    <w:rsid w:val="00F56BA7"/>
    <w:rsid w:val="00F6048E"/>
    <w:rsid w:val="00F610C3"/>
    <w:rsid w:val="00F65CCD"/>
    <w:rsid w:val="00F66359"/>
    <w:rsid w:val="00F81736"/>
    <w:rsid w:val="00F9205A"/>
    <w:rsid w:val="00F92762"/>
    <w:rsid w:val="00F941FC"/>
    <w:rsid w:val="00F946A3"/>
    <w:rsid w:val="00F95B00"/>
    <w:rsid w:val="00F95E21"/>
    <w:rsid w:val="00FA1AAA"/>
    <w:rsid w:val="00FA2AB9"/>
    <w:rsid w:val="00FB5FA3"/>
    <w:rsid w:val="00FB6386"/>
    <w:rsid w:val="00FC039F"/>
    <w:rsid w:val="00FC1570"/>
    <w:rsid w:val="00FC77DE"/>
    <w:rsid w:val="00FD219E"/>
    <w:rsid w:val="00FD6295"/>
    <w:rsid w:val="00FE0706"/>
    <w:rsid w:val="00FE3460"/>
    <w:rsid w:val="00FE4987"/>
    <w:rsid w:val="00FE4C5B"/>
    <w:rsid w:val="00FE5CCF"/>
    <w:rsid w:val="00FF32A5"/>
    <w:rsid w:val="00FF4F61"/>
    <w:rsid w:val="00FF7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BE0"/>
    <w:pPr>
      <w:spacing w:after="180"/>
    </w:pPr>
    <w:rPr>
      <w:rFonts w:ascii="Times New Roman" w:eastAsia="宋体"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51092"/>
    <w:pPr>
      <w:ind w:firstLineChars="200" w:firstLine="420"/>
    </w:pPr>
  </w:style>
  <w:style w:type="character" w:styleId="af2">
    <w:name w:val="Strong"/>
    <w:basedOn w:val="a0"/>
    <w:uiPriority w:val="22"/>
    <w:qFormat/>
    <w:rsid w:val="00B143C9"/>
    <w:rPr>
      <w:b/>
      <w:bCs/>
    </w:rPr>
  </w:style>
  <w:style w:type="table" w:styleId="af3">
    <w:name w:val="Table Grid"/>
    <w:basedOn w:val="a1"/>
    <w:rsid w:val="001B7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B1606D"/>
    <w:rPr>
      <w:rFonts w:ascii="Arial" w:eastAsia="宋体"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9420728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6318504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170</TotalTime>
  <Pages>3</Pages>
  <Words>723</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#69-Rev1</cp:lastModifiedBy>
  <cp:revision>7</cp:revision>
  <cp:lastPrinted>1899-12-31T23:00:00Z</cp:lastPrinted>
  <dcterms:created xsi:type="dcterms:W3CDTF">2025-10-16T09:52:00Z</dcterms:created>
  <dcterms:modified xsi:type="dcterms:W3CDTF">2025-10-16T15:00:00Z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